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F8206" w14:textId="202F3DBB" w:rsidR="00321D72" w:rsidRPr="00321D72" w:rsidRDefault="00321D72" w:rsidP="00321D72">
      <w:pPr>
        <w:widowControl w:val="0"/>
        <w:tabs>
          <w:tab w:val="left" w:pos="10170"/>
        </w:tabs>
        <w:rPr>
          <w:rFonts w:ascii="Arial" w:eastAsia="MS Gothic" w:hAnsi="Arial"/>
          <w:i/>
          <w:sz w:val="24"/>
          <w:szCs w:val="24"/>
          <w:lang w:val="en-US" w:eastAsia="ja-JP"/>
        </w:rPr>
      </w:pPr>
      <w:bookmarkStart w:id="0" w:name="_Hlk91681971"/>
      <w:r w:rsidRPr="00321D72">
        <w:rPr>
          <w:rFonts w:ascii="Arial" w:eastAsia="MS Gothic" w:hAnsi="Arial" w:cs="Arial"/>
          <w:b/>
          <w:bCs/>
          <w:sz w:val="24"/>
          <w:szCs w:val="24"/>
          <w:lang w:val="en-US" w:eastAsia="ja-JP"/>
        </w:rPr>
        <w:t>3GPP TSG RAN WG1 #120</w:t>
      </w:r>
      <w:r w:rsidR="009670A1" w:rsidRPr="009670A1">
        <w:rPr>
          <w:rFonts w:ascii="Arial" w:eastAsia="MS Gothic" w:hAnsi="Arial" w:cs="Arial" w:hint="eastAsia"/>
          <w:b/>
          <w:bCs/>
          <w:sz w:val="24"/>
          <w:szCs w:val="24"/>
          <w:lang w:val="en-US" w:eastAsia="ja-JP"/>
        </w:rPr>
        <w:t>b</w:t>
      </w:r>
      <w:r w:rsidR="009670A1" w:rsidRPr="009670A1">
        <w:rPr>
          <w:rFonts w:ascii="Arial" w:eastAsia="MS Gothic" w:hAnsi="Arial" w:cs="Arial"/>
          <w:b/>
          <w:bCs/>
          <w:sz w:val="24"/>
          <w:szCs w:val="24"/>
          <w:lang w:val="en-US" w:eastAsia="ja-JP"/>
        </w:rPr>
        <w:t>is</w:t>
      </w:r>
      <w:r w:rsidRPr="009670A1">
        <w:rPr>
          <w:rFonts w:ascii="Arial" w:eastAsia="MS Gothic" w:hAnsi="Arial" w:cs="Arial"/>
          <w:b/>
          <w:bCs/>
          <w:sz w:val="24"/>
          <w:szCs w:val="24"/>
          <w:lang w:val="en-US" w:eastAsia="ja-JP"/>
        </w:rPr>
        <w:t xml:space="preserve">                                        </w:t>
      </w:r>
      <w:r w:rsidR="009670A1">
        <w:rPr>
          <w:rFonts w:ascii="Arial" w:eastAsia="MS Gothic" w:hAnsi="Arial" w:cs="Arial"/>
          <w:b/>
          <w:bCs/>
          <w:sz w:val="24"/>
          <w:szCs w:val="24"/>
          <w:lang w:val="en-US" w:eastAsia="ja-JP"/>
        </w:rPr>
        <w:t xml:space="preserve"> </w:t>
      </w:r>
      <w:r w:rsidRPr="00321D72">
        <w:rPr>
          <w:rFonts w:ascii="Arial" w:eastAsia="MS Gothic" w:hAnsi="Arial"/>
          <w:b/>
          <w:sz w:val="24"/>
          <w:szCs w:val="24"/>
          <w:lang w:val="en-US" w:eastAsia="ja-JP"/>
        </w:rPr>
        <w:t>R1-250</w:t>
      </w:r>
      <w:r w:rsidR="003451D7">
        <w:rPr>
          <w:rFonts w:ascii="Arial" w:eastAsia="MS Gothic" w:hAnsi="Arial"/>
          <w:b/>
          <w:sz w:val="24"/>
          <w:szCs w:val="24"/>
          <w:lang w:val="en-US" w:eastAsia="ja-JP"/>
        </w:rPr>
        <w:t>2359</w:t>
      </w:r>
    </w:p>
    <w:p w14:paraId="699C0B8D" w14:textId="69E1624B" w:rsidR="00321D72" w:rsidRPr="00321D72" w:rsidRDefault="009670A1" w:rsidP="00321D72">
      <w:pPr>
        <w:widowControl w:val="0"/>
        <w:spacing w:after="240"/>
        <w:rPr>
          <w:rFonts w:ascii="Arial" w:eastAsia="MS Mincho" w:hAnsi="Arial"/>
          <w:b/>
          <w:sz w:val="24"/>
          <w:szCs w:val="24"/>
          <w:lang w:val="en-US" w:eastAsia="zh-CN"/>
        </w:rPr>
      </w:pPr>
      <w:r>
        <w:rPr>
          <w:rFonts w:ascii="Arial" w:eastAsia="MS Mincho" w:hAnsi="Arial" w:cs="Arial"/>
          <w:b/>
          <w:bCs/>
          <w:sz w:val="24"/>
          <w:szCs w:val="24"/>
          <w:lang w:val="en-US" w:eastAsia="ja-JP"/>
        </w:rPr>
        <w:t>Wuhan</w:t>
      </w:r>
      <w:r w:rsidR="00321D72" w:rsidRPr="00321D72">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China</w:t>
      </w:r>
      <w:r w:rsidR="00321D72" w:rsidRPr="00321D72">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April</w:t>
      </w:r>
      <w:r w:rsidR="00321D72" w:rsidRPr="009670A1">
        <w:rPr>
          <w:rFonts w:ascii="Arial" w:eastAsia="MS Mincho" w:hAnsi="Arial" w:cs="Arial"/>
          <w:b/>
          <w:bCs/>
          <w:sz w:val="24"/>
          <w:szCs w:val="24"/>
          <w:lang w:val="en-US" w:eastAsia="ja-JP"/>
        </w:rPr>
        <w:t xml:space="preserve"> </w:t>
      </w:r>
      <w:r w:rsidRPr="009670A1">
        <w:rPr>
          <w:rFonts w:ascii="Arial" w:eastAsia="MS Mincho" w:hAnsi="Arial" w:cs="Arial"/>
          <w:b/>
          <w:bCs/>
          <w:sz w:val="24"/>
          <w:szCs w:val="24"/>
          <w:lang w:val="en-US" w:eastAsia="ja-JP"/>
        </w:rPr>
        <w:t>7</w:t>
      </w:r>
      <w:r w:rsidR="00321D72" w:rsidRPr="00321D72">
        <w:rPr>
          <w:rFonts w:ascii="맑은 고딕" w:hAnsi="맑은 고딕" w:cs="맑은 고딕" w:hint="eastAsia"/>
          <w:b/>
          <w:bCs/>
          <w:sz w:val="24"/>
          <w:szCs w:val="24"/>
          <w:vertAlign w:val="superscript"/>
          <w:lang w:val="en-US" w:eastAsia="ko-KR"/>
        </w:rPr>
        <w:t>th</w:t>
      </w:r>
      <w:r w:rsidR="00321D72" w:rsidRPr="00321D72">
        <w:rPr>
          <w:rFonts w:ascii="Arial" w:eastAsia="MS Mincho" w:hAnsi="Arial" w:cs="Arial"/>
          <w:b/>
          <w:bCs/>
          <w:sz w:val="24"/>
          <w:szCs w:val="24"/>
          <w:lang w:val="en-US" w:eastAsia="ja-JP"/>
        </w:rPr>
        <w:t xml:space="preserve"> </w:t>
      </w:r>
      <w:r w:rsidR="00321D72" w:rsidRPr="00321D72">
        <w:rPr>
          <w:rFonts w:ascii="Arial" w:eastAsia="바탕" w:hAnsi="Arial" w:cs="Arial"/>
          <w:b/>
          <w:bCs/>
          <w:sz w:val="24"/>
          <w:szCs w:val="24"/>
          <w:lang w:val="en-US"/>
        </w:rPr>
        <w:t xml:space="preserve">– </w:t>
      </w:r>
      <w:r>
        <w:rPr>
          <w:rFonts w:ascii="Arial" w:eastAsia="바탕" w:hAnsi="Arial" w:cs="Arial"/>
          <w:b/>
          <w:bCs/>
          <w:sz w:val="24"/>
          <w:szCs w:val="24"/>
          <w:lang w:val="en-US"/>
        </w:rPr>
        <w:t>1</w:t>
      </w:r>
      <w:r w:rsidR="00321D72" w:rsidRPr="00321D72">
        <w:rPr>
          <w:rFonts w:ascii="Arial" w:eastAsia="바탕" w:hAnsi="Arial" w:cs="Arial"/>
          <w:b/>
          <w:bCs/>
          <w:sz w:val="24"/>
          <w:szCs w:val="24"/>
          <w:lang w:val="en-US"/>
        </w:rPr>
        <w:t>1</w:t>
      </w:r>
      <w:r w:rsidR="00D83C0D" w:rsidRPr="00D83C0D">
        <w:rPr>
          <w:rFonts w:ascii="Arial" w:eastAsia="바탕" w:hAnsi="Arial" w:cs="Arial"/>
          <w:b/>
          <w:bCs/>
          <w:sz w:val="24"/>
          <w:szCs w:val="24"/>
          <w:vertAlign w:val="superscript"/>
          <w:lang w:val="en-US"/>
        </w:rPr>
        <w:t>th</w:t>
      </w:r>
      <w:r w:rsidR="00321D72" w:rsidRPr="00321D72">
        <w:rPr>
          <w:rFonts w:ascii="Arial" w:eastAsia="MS Mincho" w:hAnsi="Arial" w:cs="Arial"/>
          <w:b/>
          <w:bCs/>
          <w:sz w:val="24"/>
          <w:szCs w:val="24"/>
          <w:lang w:val="en-US" w:eastAsia="ja-JP"/>
        </w:rPr>
        <w:t>, 2025</w:t>
      </w:r>
      <w:r w:rsidR="00321D72" w:rsidRPr="00321D72">
        <w:rPr>
          <w:rFonts w:ascii="Arial" w:eastAsia="MS Mincho" w:hAnsi="Arial" w:cs="Arial"/>
          <w:b/>
          <w:bCs/>
          <w:sz w:val="28"/>
          <w:lang w:val="en-US" w:eastAsia="ja-JP"/>
        </w:rPr>
        <w:t xml:space="preserve"> </w:t>
      </w:r>
      <w:bookmarkEnd w:id="0"/>
    </w:p>
    <w:p w14:paraId="33438BF3" w14:textId="77777777" w:rsidR="00CE3813" w:rsidRPr="00321D72" w:rsidRDefault="00CE3813" w:rsidP="00CE3813">
      <w:pPr>
        <w:tabs>
          <w:tab w:val="center" w:pos="4536"/>
          <w:tab w:val="right" w:pos="9072"/>
        </w:tabs>
        <w:spacing w:line="276" w:lineRule="auto"/>
        <w:rPr>
          <w:rFonts w:ascii="Arial" w:hAnsi="Arial" w:cs="Arial"/>
          <w:b/>
          <w:bCs/>
          <w:sz w:val="24"/>
          <w:szCs w:val="24"/>
        </w:rPr>
      </w:pPr>
    </w:p>
    <w:p w14:paraId="415CA7B1" w14:textId="0591A10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9A092C">
        <w:rPr>
          <w:rFonts w:ascii="Arial" w:hAnsi="Arial"/>
          <w:sz w:val="24"/>
          <w:lang w:val="en-US"/>
        </w:rPr>
        <w:t>9</w:t>
      </w:r>
      <w:r w:rsidR="00D03251" w:rsidRPr="00082D37">
        <w:rPr>
          <w:rFonts w:ascii="Arial" w:hAnsi="Arial"/>
          <w:sz w:val="24"/>
          <w:lang w:val="en-US" w:eastAsia="ko-KR"/>
        </w:rPr>
        <w:t>.</w:t>
      </w:r>
      <w:r w:rsidR="009A092C">
        <w:rPr>
          <w:rFonts w:ascii="Arial" w:hAnsi="Arial"/>
          <w:sz w:val="24"/>
          <w:lang w:val="en-US" w:eastAsia="ko-KR"/>
        </w:rPr>
        <w:t>2.3</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5118AC2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2E76D1" w:rsidRPr="002E76D1">
        <w:rPr>
          <w:rFonts w:ascii="Arial" w:hAnsi="Arial"/>
          <w:sz w:val="24"/>
          <w:lang w:val="en-US"/>
        </w:rPr>
        <w:t>Views on Rel-19 3-antenna-port codebook-based transmissions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8C1B2E">
      <w:pPr>
        <w:pStyle w:val="10"/>
        <w:spacing w:before="0" w:after="60"/>
        <w:ind w:left="792" w:hanging="792"/>
        <w:rPr>
          <w:lang w:val="en-US"/>
        </w:rPr>
      </w:pPr>
      <w:r>
        <w:rPr>
          <w:lang w:val="en-US"/>
        </w:rPr>
        <w:t>Introduction</w:t>
      </w:r>
    </w:p>
    <w:p w14:paraId="33FF39B6" w14:textId="40BAC822" w:rsidR="00001A56" w:rsidRPr="004636FE" w:rsidRDefault="00001A56" w:rsidP="00001A56">
      <w:pPr>
        <w:pStyle w:val="0Maintext"/>
        <w:spacing w:after="60" w:afterAutospacing="0"/>
        <w:rPr>
          <w:lang w:val="en-US"/>
        </w:rPr>
      </w:pPr>
      <w:r w:rsidRPr="004636FE">
        <w:rPr>
          <w:lang w:val="en-US"/>
        </w:rPr>
        <w:t xml:space="preserve">The </w:t>
      </w:r>
      <w:r>
        <w:rPr>
          <w:lang w:val="en-US"/>
        </w:rPr>
        <w:t>Rel-19</w:t>
      </w:r>
      <w:r w:rsidRPr="004636FE">
        <w:rPr>
          <w:lang w:val="en-US"/>
        </w:rPr>
        <w:t xml:space="preserve"> WID </w:t>
      </w:r>
      <w:r w:rsidR="00EB4790">
        <w:rPr>
          <w:lang w:val="en-US"/>
        </w:rPr>
        <w:t xml:space="preserve">which has been finally </w:t>
      </w:r>
      <w:r w:rsidR="00EB4790" w:rsidRPr="00995175">
        <w:rPr>
          <w:color w:val="FF0000"/>
          <w:lang w:val="en-US"/>
        </w:rPr>
        <w:t xml:space="preserve">revised </w:t>
      </w:r>
      <w:r w:rsidR="00EB4790">
        <w:rPr>
          <w:lang w:val="en-US"/>
        </w:rPr>
        <w:t xml:space="preserve">in RAN#105 [1] </w:t>
      </w:r>
      <w:r w:rsidRPr="004636FE">
        <w:rPr>
          <w:lang w:val="en-US"/>
        </w:rPr>
        <w:t>includes the following objective</w:t>
      </w:r>
      <w:r w:rsidR="00EA3E40">
        <w:rPr>
          <w:lang w:val="en-US"/>
        </w:rPr>
        <w:t>s:</w:t>
      </w:r>
    </w:p>
    <w:tbl>
      <w:tblPr>
        <w:tblStyle w:val="ad"/>
        <w:tblW w:w="0" w:type="auto"/>
        <w:tblLook w:val="04A0" w:firstRow="1" w:lastRow="0" w:firstColumn="1" w:lastColumn="0" w:noHBand="0" w:noVBand="1"/>
      </w:tblPr>
      <w:tblGrid>
        <w:gridCol w:w="9629"/>
      </w:tblGrid>
      <w:tr w:rsidR="00001A56" w:rsidRPr="004636FE" w14:paraId="674F87B4" w14:textId="77777777" w:rsidTr="003A4588">
        <w:tc>
          <w:tcPr>
            <w:tcW w:w="9629" w:type="dxa"/>
          </w:tcPr>
          <w:p w14:paraId="54DAC1F4" w14:textId="11E29F0F" w:rsidR="00001A56" w:rsidRPr="00995175" w:rsidRDefault="00995175" w:rsidP="005173CA">
            <w:pPr>
              <w:numPr>
                <w:ilvl w:val="0"/>
                <w:numId w:val="68"/>
              </w:numPr>
              <w:overflowPunct w:val="0"/>
              <w:autoSpaceDE w:val="0"/>
              <w:autoSpaceDN w:val="0"/>
              <w:adjustRightInd w:val="0"/>
              <w:snapToGrid w:val="0"/>
              <w:textAlignment w:val="baseline"/>
              <w:rPr>
                <w:rFonts w:eastAsia="Times New Roman"/>
                <w:sz w:val="20"/>
                <w:szCs w:val="24"/>
                <w:lang w:val="en-US"/>
              </w:rPr>
            </w:pPr>
            <w:r w:rsidRPr="00995175">
              <w:rPr>
                <w:rFonts w:eastAsia="Times New Roman"/>
                <w:sz w:val="20"/>
                <w:szCs w:val="24"/>
                <w:highlight w:val="yellow"/>
                <w:lang w:val="en-US"/>
              </w:rPr>
              <w:t xml:space="preserve">Specify non-coherent UL codebook to facilitate 3-antenna-port codebook-based transmissions, </w:t>
            </w:r>
            <w:r w:rsidRPr="00995175">
              <w:rPr>
                <w:rFonts w:eastAsia="Times New Roman"/>
                <w:color w:val="FF0000"/>
                <w:sz w:val="20"/>
                <w:szCs w:val="24"/>
                <w:highlight w:val="yellow"/>
                <w:lang w:val="en-US"/>
              </w:rPr>
              <w:t xml:space="preserve">enhancement(s) to enable </w:t>
            </w:r>
            <w:r w:rsidRPr="00995175">
              <w:rPr>
                <w:rFonts w:eastAsia="Times New Roman"/>
                <w:color w:val="FF0000"/>
                <w:sz w:val="20"/>
                <w:szCs w:val="24"/>
                <w:highlight w:val="yellow"/>
              </w:rPr>
              <w:t>3T6R SRS antenna switching</w:t>
            </w:r>
            <w:r w:rsidRPr="00995175">
              <w:rPr>
                <w:rFonts w:eastAsia="Times New Roman"/>
                <w:color w:val="FF0000"/>
                <w:sz w:val="20"/>
                <w:szCs w:val="24"/>
                <w:highlight w:val="yellow"/>
                <w:lang w:val="en-US"/>
              </w:rPr>
              <w:t>, as well as UE capability signaling for 3T3R antenna switching and 3-antenna-port non-codebook-based transmissions</w:t>
            </w:r>
            <w:r w:rsidRPr="00995175">
              <w:rPr>
                <w:rFonts w:eastAsia="Times New Roman"/>
                <w:sz w:val="20"/>
                <w:szCs w:val="24"/>
                <w:highlight w:val="yellow"/>
                <w:lang w:val="en-US"/>
              </w:rPr>
              <w:t>, without enhancement on UL full power transmission and without enhancement on SRS resource</w:t>
            </w:r>
            <w:r w:rsidRPr="00995175">
              <w:rPr>
                <w:rFonts w:eastAsia="Times New Roman"/>
                <w:sz w:val="20"/>
                <w:szCs w:val="24"/>
                <w:highlight w:val="yellow"/>
                <w:lang w:val="en-US"/>
              </w:rPr>
              <w:br/>
              <w:t>Note: UL full power transmission mode 1 and 2 are not supported.</w:t>
            </w:r>
            <w:r w:rsidRPr="00995175">
              <w:rPr>
                <w:rFonts w:eastAsia="Times New Roman"/>
                <w:sz w:val="20"/>
                <w:szCs w:val="24"/>
                <w:highlight w:val="yellow"/>
                <w:lang w:val="en-US"/>
              </w:rPr>
              <w:br/>
            </w:r>
            <w:r w:rsidRPr="00995175">
              <w:rPr>
                <w:rFonts w:eastAsia="Times New Roman"/>
                <w:color w:val="FF0000"/>
                <w:sz w:val="20"/>
                <w:szCs w:val="24"/>
                <w:highlight w:val="yellow"/>
                <w:lang w:val="en-US"/>
              </w:rPr>
              <w:t>Note: O</w:t>
            </w:r>
            <w:r w:rsidRPr="00995175">
              <w:rPr>
                <w:rFonts w:eastAsia="Times New Roman"/>
                <w:color w:val="FF0000"/>
                <w:sz w:val="20"/>
                <w:szCs w:val="24"/>
                <w:highlight w:val="yellow"/>
              </w:rPr>
              <w:t>ther than UE capability signaling, no other enhancement is specified for 3T3R SRS antenna switching.</w:t>
            </w:r>
          </w:p>
        </w:tc>
      </w:tr>
    </w:tbl>
    <w:p w14:paraId="70E3F91E" w14:textId="5540B676" w:rsidR="00001A56" w:rsidRDefault="00001A56" w:rsidP="00001A56">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regarding the Rel-19 3</w:t>
      </w:r>
      <w:r w:rsidR="00EA3E40">
        <w:rPr>
          <w:lang w:val="en-US"/>
        </w:rPr>
        <w:t>TX</w:t>
      </w:r>
      <w:r>
        <w:rPr>
          <w:lang w:val="en-US"/>
        </w:rPr>
        <w:t xml:space="preserve"> highlighted above.</w:t>
      </w:r>
    </w:p>
    <w:p w14:paraId="60103F09" w14:textId="6A4F2C49" w:rsidR="00DE5578" w:rsidRDefault="00DE5578" w:rsidP="005C36AB">
      <w:pPr>
        <w:pStyle w:val="0Maintext"/>
        <w:spacing w:after="60" w:afterAutospacing="0"/>
        <w:rPr>
          <w:lang w:val="en-US"/>
        </w:rPr>
      </w:pPr>
    </w:p>
    <w:p w14:paraId="584684A6" w14:textId="502398F1" w:rsidR="00DE5578" w:rsidRDefault="000B0D6B" w:rsidP="00DE5578">
      <w:pPr>
        <w:pStyle w:val="10"/>
        <w:spacing w:before="0" w:after="60"/>
        <w:ind w:left="792" w:hanging="792"/>
        <w:rPr>
          <w:lang w:val="en-US"/>
        </w:rPr>
      </w:pPr>
      <w:r>
        <w:rPr>
          <w:rFonts w:hint="eastAsia"/>
          <w:lang w:val="en-US"/>
        </w:rPr>
        <w:t>D</w:t>
      </w:r>
      <w:r>
        <w:rPr>
          <w:lang w:val="en-US"/>
        </w:rPr>
        <w:t>iscussion</w:t>
      </w:r>
    </w:p>
    <w:p w14:paraId="669D030D" w14:textId="63E9F370" w:rsidR="00082BDA" w:rsidRPr="009123A0" w:rsidRDefault="00082BDA" w:rsidP="00082BDA">
      <w:pPr>
        <w:pStyle w:val="2"/>
        <w:numPr>
          <w:ilvl w:val="1"/>
          <w:numId w:val="2"/>
        </w:numPr>
        <w:rPr>
          <w:sz w:val="28"/>
          <w:szCs w:val="28"/>
          <w:lang w:val="en-US"/>
        </w:rPr>
      </w:pPr>
      <w:r>
        <w:rPr>
          <w:sz w:val="28"/>
          <w:szCs w:val="28"/>
          <w:lang w:val="en-US"/>
        </w:rPr>
        <w:t>Downgrading indication for 3T6R</w:t>
      </w:r>
      <w:r w:rsidR="00CA7326">
        <w:rPr>
          <w:sz w:val="28"/>
          <w:szCs w:val="28"/>
          <w:lang w:val="en-US"/>
        </w:rPr>
        <w:t xml:space="preserve"> </w:t>
      </w:r>
      <w:r w:rsidR="00CA7326">
        <w:rPr>
          <w:rFonts w:hint="eastAsia"/>
          <w:sz w:val="28"/>
          <w:szCs w:val="28"/>
          <w:lang w:val="en-US"/>
        </w:rPr>
        <w:t>a</w:t>
      </w:r>
      <w:r w:rsidR="00CA7326">
        <w:rPr>
          <w:sz w:val="28"/>
          <w:szCs w:val="28"/>
          <w:lang w:val="en-US"/>
        </w:rPr>
        <w:t>nd 3T3R</w:t>
      </w:r>
      <w:r>
        <w:rPr>
          <w:sz w:val="28"/>
          <w:szCs w:val="28"/>
          <w:lang w:val="en-US"/>
        </w:rPr>
        <w:t xml:space="preserve"> SRS antenna switching</w:t>
      </w:r>
    </w:p>
    <w:p w14:paraId="1BEFFC03" w14:textId="47222E5F" w:rsidR="00751C6D" w:rsidRDefault="00751C6D" w:rsidP="00751C6D">
      <w:pPr>
        <w:pStyle w:val="0Maintext"/>
        <w:spacing w:after="60" w:afterAutospacing="0"/>
        <w:rPr>
          <w:lang w:val="en-US" w:eastAsia="ko-KR"/>
        </w:rPr>
      </w:pPr>
      <w:r>
        <w:rPr>
          <w:lang w:val="en-US" w:eastAsia="ko-KR"/>
        </w:rPr>
        <w:t xml:space="preserve">For SRS antenna switching, UE can report </w:t>
      </w:r>
      <w:r w:rsidR="00905D53">
        <w:rPr>
          <w:lang w:val="en-US" w:eastAsia="ko-KR"/>
        </w:rPr>
        <w:t xml:space="preserve">some </w:t>
      </w:r>
      <w:r>
        <w:rPr>
          <w:lang w:val="en-US" w:eastAsia="ko-KR"/>
        </w:rPr>
        <w:t>possible downgrading options to inform gNB the alternative options for SRS antenna switching configuration</w:t>
      </w:r>
      <w:r w:rsidR="00905D53">
        <w:rPr>
          <w:lang w:val="en-US" w:eastAsia="ko-KR"/>
        </w:rPr>
        <w:t xml:space="preserve"> via a bitmap</w:t>
      </w:r>
      <w:r>
        <w:rPr>
          <w:lang w:val="en-US" w:eastAsia="ko-KR"/>
        </w:rPr>
        <w:t>.</w:t>
      </w:r>
    </w:p>
    <w:p w14:paraId="2BC7904F" w14:textId="25A0A5CF" w:rsidR="00970256" w:rsidRDefault="00970256" w:rsidP="00751C6D">
      <w:pPr>
        <w:pStyle w:val="0Maintext"/>
        <w:spacing w:after="60" w:afterAutospacing="0"/>
        <w:rPr>
          <w:lang w:val="en-US" w:eastAsia="ko-KR"/>
        </w:rPr>
      </w:pPr>
      <w:r>
        <w:rPr>
          <w:rFonts w:hint="eastAsia"/>
          <w:lang w:val="en-US" w:eastAsia="ko-KR"/>
        </w:rPr>
        <w:t>S</w:t>
      </w:r>
      <w:r>
        <w:rPr>
          <w:lang w:val="en-US" w:eastAsia="ko-KR"/>
        </w:rPr>
        <w:t>imilar with the current UE capability structure, a bitmap based downgrading indication among xTyR can be introduced where x</w:t>
      </w:r>
      <w:r w:rsidRPr="00905D53">
        <w:rPr>
          <w:rFonts w:hint="eastAsia"/>
          <w:lang w:val="en-US" w:eastAsia="ko-KR"/>
        </w:rPr>
        <w:t>≤</w:t>
      </w:r>
      <w:r>
        <w:rPr>
          <w:rFonts w:hint="eastAsia"/>
          <w:lang w:val="en-US" w:eastAsia="ko-KR"/>
        </w:rPr>
        <w:t>3</w:t>
      </w:r>
      <w:r>
        <w:rPr>
          <w:lang w:val="en-US" w:eastAsia="ko-KR"/>
        </w:rPr>
        <w:t xml:space="preserve"> and y</w:t>
      </w:r>
      <w:r w:rsidRPr="00905D53">
        <w:rPr>
          <w:rFonts w:hint="eastAsia"/>
          <w:lang w:val="en-US" w:eastAsia="ko-KR"/>
        </w:rPr>
        <w:t>≤</w:t>
      </w:r>
      <w:r>
        <w:rPr>
          <w:rFonts w:hint="eastAsia"/>
          <w:lang w:val="en-US" w:eastAsia="ko-KR"/>
        </w:rPr>
        <w:t>6</w:t>
      </w:r>
      <w:r>
        <w:rPr>
          <w:lang w:val="en-US" w:eastAsia="ko-KR"/>
        </w:rPr>
        <w:t xml:space="preserve"> </w:t>
      </w:r>
      <w:r w:rsidR="00575C76">
        <w:rPr>
          <w:lang w:val="en-US" w:eastAsia="ko-KR"/>
        </w:rPr>
        <w:t>for 3T6R and x</w:t>
      </w:r>
      <w:r w:rsidR="00575C76" w:rsidRPr="00905D53">
        <w:rPr>
          <w:rFonts w:hint="eastAsia"/>
          <w:lang w:val="en-US" w:eastAsia="ko-KR"/>
        </w:rPr>
        <w:t>≤</w:t>
      </w:r>
      <w:r w:rsidR="00575C76">
        <w:rPr>
          <w:rFonts w:hint="eastAsia"/>
          <w:lang w:val="en-US" w:eastAsia="ko-KR"/>
        </w:rPr>
        <w:t>3</w:t>
      </w:r>
      <w:r w:rsidR="00575C76">
        <w:rPr>
          <w:lang w:val="en-US" w:eastAsia="ko-KR"/>
        </w:rPr>
        <w:t xml:space="preserve"> and y</w:t>
      </w:r>
      <w:r w:rsidR="00575C76" w:rsidRPr="00905D53">
        <w:rPr>
          <w:rFonts w:hint="eastAsia"/>
          <w:lang w:val="en-US" w:eastAsia="ko-KR"/>
        </w:rPr>
        <w:t>≤</w:t>
      </w:r>
      <w:r w:rsidR="00575C76">
        <w:rPr>
          <w:rFonts w:hint="eastAsia"/>
          <w:lang w:val="en-US" w:eastAsia="ko-KR"/>
        </w:rPr>
        <w:t>3</w:t>
      </w:r>
      <w:r w:rsidR="00575C76">
        <w:rPr>
          <w:lang w:val="en-US" w:eastAsia="ko-KR"/>
        </w:rPr>
        <w:t xml:space="preserve"> for 3T3R </w:t>
      </w:r>
      <w:r>
        <w:rPr>
          <w:lang w:val="en-US" w:eastAsia="ko-KR"/>
        </w:rPr>
        <w:t>so that gNB can facilitate a freedom to configure a certain xTyR SRS antenna switching configuration to UE.</w:t>
      </w:r>
    </w:p>
    <w:p w14:paraId="4DCD6AAF" w14:textId="77777777" w:rsidR="00082BDA" w:rsidRPr="00751C6D" w:rsidRDefault="00082BDA" w:rsidP="00BC79E9">
      <w:pPr>
        <w:pStyle w:val="0Maintext"/>
        <w:spacing w:after="60" w:afterAutospacing="0"/>
        <w:ind w:firstLine="0"/>
        <w:rPr>
          <w:lang w:val="en-US" w:eastAsia="ko-KR"/>
        </w:rPr>
      </w:pPr>
    </w:p>
    <w:p w14:paraId="3A448EC0" w14:textId="6AB10971" w:rsidR="00082BDA" w:rsidRDefault="00082BDA" w:rsidP="00082BDA">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414DA8">
        <w:rPr>
          <w:b/>
          <w:u w:val="single"/>
          <w:lang w:val="en-US" w:eastAsia="ko-KR"/>
        </w:rPr>
        <w:t>1</w:t>
      </w:r>
      <w:r>
        <w:rPr>
          <w:lang w:val="en-US" w:eastAsia="ko-KR"/>
        </w:rPr>
        <w:t xml:space="preserve">. Support to report </w:t>
      </w:r>
      <w:r w:rsidR="00F03749">
        <w:rPr>
          <w:lang w:val="en-US" w:eastAsia="ko-KR"/>
        </w:rPr>
        <w:t xml:space="preserve">a bitmap based </w:t>
      </w:r>
      <w:r>
        <w:rPr>
          <w:lang w:val="en-US" w:eastAsia="ko-KR"/>
        </w:rPr>
        <w:t xml:space="preserve">downgrading indication </w:t>
      </w:r>
      <w:r w:rsidR="00103FA5">
        <w:rPr>
          <w:lang w:val="en-US" w:eastAsia="ko-KR"/>
        </w:rPr>
        <w:t xml:space="preserve">for 3T6R SRS antenna switching </w:t>
      </w:r>
      <w:r>
        <w:rPr>
          <w:lang w:val="en-US" w:eastAsia="ko-KR"/>
        </w:rPr>
        <w:t xml:space="preserve">among {1T1R, 1T2R, 1T4R, 1T6R, 2T2R, 2T4R, 2T6R, </w:t>
      </w:r>
      <w:r w:rsidR="00B7096B">
        <w:rPr>
          <w:lang w:val="en-US" w:eastAsia="ko-KR"/>
        </w:rPr>
        <w:t xml:space="preserve">3T3R, </w:t>
      </w:r>
      <w:r>
        <w:rPr>
          <w:lang w:val="en-US" w:eastAsia="ko-KR"/>
        </w:rPr>
        <w:t>3T6R}</w:t>
      </w:r>
      <w:r w:rsidR="00B7096B">
        <w:rPr>
          <w:lang w:val="en-US" w:eastAsia="ko-KR"/>
        </w:rPr>
        <w:t xml:space="preserve"> and 3T3R SRS antenna switching among {1T1R, 1T2R, 2T2R, 3T3R}</w:t>
      </w:r>
      <w:r>
        <w:rPr>
          <w:lang w:val="en-US" w:eastAsia="ko-KR"/>
        </w:rPr>
        <w:t>.</w:t>
      </w:r>
    </w:p>
    <w:p w14:paraId="2A8FD909" w14:textId="6B860B1A" w:rsidR="0029312A" w:rsidRDefault="0029312A" w:rsidP="00AC392D">
      <w:pPr>
        <w:rPr>
          <w:lang w:eastAsia="ko-KR"/>
        </w:rPr>
      </w:pPr>
    </w:p>
    <w:p w14:paraId="6D32AC19" w14:textId="47475B69" w:rsidR="0029312A" w:rsidRPr="009123A0" w:rsidRDefault="0029312A" w:rsidP="0029312A">
      <w:pPr>
        <w:pStyle w:val="2"/>
        <w:numPr>
          <w:ilvl w:val="1"/>
          <w:numId w:val="2"/>
        </w:numPr>
        <w:rPr>
          <w:sz w:val="28"/>
          <w:szCs w:val="28"/>
          <w:lang w:val="en-US"/>
        </w:rPr>
      </w:pPr>
      <w:r>
        <w:rPr>
          <w:sz w:val="28"/>
          <w:szCs w:val="28"/>
          <w:lang w:val="en-US"/>
        </w:rPr>
        <w:t>Text proposal on TS38.211</w:t>
      </w:r>
    </w:p>
    <w:p w14:paraId="55BF7876" w14:textId="071DC69E" w:rsidR="0009680B" w:rsidRDefault="0009680B" w:rsidP="0009680B">
      <w:pPr>
        <w:pStyle w:val="0Maintext"/>
        <w:spacing w:after="60" w:afterAutospacing="0"/>
        <w:rPr>
          <w:lang w:val="en-US" w:eastAsia="ko-KR"/>
        </w:rPr>
      </w:pPr>
      <w:r>
        <w:rPr>
          <w:lang w:val="en-US" w:eastAsia="ko-KR"/>
        </w:rPr>
        <w:t>After RAN1#120, 1</w:t>
      </w:r>
      <w:r w:rsidRPr="0009680B">
        <w:rPr>
          <w:vertAlign w:val="superscript"/>
          <w:lang w:val="en-US" w:eastAsia="ko-KR"/>
        </w:rPr>
        <w:t>st</w:t>
      </w:r>
      <w:r>
        <w:rPr>
          <w:lang w:val="en-US" w:eastAsia="ko-KR"/>
        </w:rPr>
        <w:t xml:space="preserve"> round of discussion on draft CR for Rel-19 MIMO has been done</w:t>
      </w:r>
      <w:r w:rsidR="009C41B3">
        <w:rPr>
          <w:lang w:val="en-US" w:eastAsia="ko-KR"/>
        </w:rPr>
        <w:t xml:space="preserve">. During the discussion, there is a different view on </w:t>
      </w:r>
      <w:r w:rsidR="0033305D">
        <w:rPr>
          <w:lang w:val="en-US" w:eastAsia="ko-KR"/>
        </w:rPr>
        <w:t>the expression of PUSCH antenna port for 3TX operation, either “3 antenna ports” or “4 port with disabling port 1003”. Finally, considering agreements as well as the intention of 3TX operation introduced in Rel-19 MIMO, the expression “3 antenna ports” is adopted for representing PUSCH antenna port. However, in t</w:t>
      </w:r>
      <w:r w:rsidR="009C41B3">
        <w:rPr>
          <w:lang w:val="en-US" w:eastAsia="ko-KR"/>
        </w:rPr>
        <w:t xml:space="preserve">he </w:t>
      </w:r>
      <w:r>
        <w:rPr>
          <w:lang w:val="en-US" w:eastAsia="ko-KR"/>
        </w:rPr>
        <w:t>endorsed documents for draft CR for Rel-19 MIMO on TS38.211</w:t>
      </w:r>
      <w:r w:rsidR="009C41B3">
        <w:rPr>
          <w:lang w:val="en-US" w:eastAsia="ko-KR"/>
        </w:rPr>
        <w:t xml:space="preserve"> [2]</w:t>
      </w:r>
      <w:r w:rsidR="0033305D">
        <w:rPr>
          <w:lang w:val="en-US" w:eastAsia="ko-KR"/>
        </w:rPr>
        <w:t xml:space="preserve">, there is a </w:t>
      </w:r>
      <w:r w:rsidR="0033305D" w:rsidRPr="0033305D">
        <w:rPr>
          <w:highlight w:val="yellow"/>
          <w:lang w:val="en-US" w:eastAsia="ko-KR"/>
        </w:rPr>
        <w:t>yellow highlighted part</w:t>
      </w:r>
      <w:r w:rsidR="0033305D">
        <w:rPr>
          <w:lang w:val="en-US" w:eastAsia="ko-KR"/>
        </w:rPr>
        <w:t xml:space="preserve"> as below which may cause ambiguity and/or confusion.</w:t>
      </w:r>
    </w:p>
    <w:p w14:paraId="040EC193" w14:textId="1EEBA084" w:rsidR="0029312A" w:rsidRPr="0033305D" w:rsidRDefault="0029312A" w:rsidP="00AC392D">
      <w:pPr>
        <w:rPr>
          <w:lang w:val="en-US" w:eastAsia="ko-KR"/>
        </w:rPr>
      </w:pPr>
    </w:p>
    <w:tbl>
      <w:tblPr>
        <w:tblStyle w:val="ad"/>
        <w:tblW w:w="0" w:type="auto"/>
        <w:tblLook w:val="04A0" w:firstRow="1" w:lastRow="0" w:firstColumn="1" w:lastColumn="0" w:noHBand="0" w:noVBand="1"/>
      </w:tblPr>
      <w:tblGrid>
        <w:gridCol w:w="9629"/>
      </w:tblGrid>
      <w:tr w:rsidR="00CF28E9" w14:paraId="5095BCF5" w14:textId="77777777" w:rsidTr="00CF28E9">
        <w:tc>
          <w:tcPr>
            <w:tcW w:w="9629" w:type="dxa"/>
          </w:tcPr>
          <w:p w14:paraId="10912E21" w14:textId="77777777" w:rsidR="00CF28E9" w:rsidRPr="00CF28E9" w:rsidRDefault="00CF28E9" w:rsidP="00CF28E9">
            <w:pPr>
              <w:keepNext/>
              <w:keepLines/>
              <w:spacing w:before="120" w:after="180"/>
              <w:ind w:left="1418" w:hanging="1418"/>
              <w:outlineLvl w:val="3"/>
              <w:rPr>
                <w:rFonts w:ascii="Arial" w:hAnsi="Arial"/>
                <w:sz w:val="24"/>
              </w:rPr>
            </w:pPr>
            <w:bookmarkStart w:id="3" w:name="_Toc19796421"/>
            <w:bookmarkStart w:id="4" w:name="_Toc26459647"/>
            <w:bookmarkStart w:id="5" w:name="_Toc29230296"/>
            <w:bookmarkStart w:id="6" w:name="_Toc36026555"/>
            <w:bookmarkStart w:id="7" w:name="_Toc45107394"/>
            <w:bookmarkStart w:id="8" w:name="_Toc51774063"/>
            <w:bookmarkStart w:id="9" w:name="_Toc176275324"/>
            <w:r w:rsidRPr="00CF28E9">
              <w:rPr>
                <w:rFonts w:ascii="Arial" w:hAnsi="Arial"/>
                <w:sz w:val="24"/>
              </w:rPr>
              <w:lastRenderedPageBreak/>
              <w:t>6.3.1.5</w:t>
            </w:r>
            <w:r w:rsidRPr="00CF28E9">
              <w:rPr>
                <w:rFonts w:ascii="Arial" w:hAnsi="Arial"/>
                <w:sz w:val="24"/>
              </w:rPr>
              <w:tab/>
              <w:t>Precoding</w:t>
            </w:r>
            <w:bookmarkEnd w:id="3"/>
            <w:bookmarkEnd w:id="4"/>
            <w:bookmarkEnd w:id="5"/>
            <w:bookmarkEnd w:id="6"/>
            <w:bookmarkEnd w:id="7"/>
            <w:bookmarkEnd w:id="8"/>
            <w:bookmarkEnd w:id="9"/>
          </w:p>
          <w:p w14:paraId="2CA370F8" w14:textId="77777777" w:rsidR="00CF28E9" w:rsidRPr="00CF28E9" w:rsidRDefault="00CF28E9" w:rsidP="00CF28E9">
            <w:pPr>
              <w:spacing w:after="180"/>
              <w:rPr>
                <w:sz w:val="20"/>
              </w:rPr>
            </w:pPr>
            <w:bookmarkStart w:id="10" w:name="_Hlk496880698"/>
            <w:r w:rsidRPr="00CF28E9">
              <w:rPr>
                <w:sz w:val="20"/>
              </w:rPr>
              <w:t xml:space="preserve">The block of vectors </w:t>
            </w:r>
            <m:oMath>
              <m:sSup>
                <m:sSupPr>
                  <m:ctrlPr>
                    <w:rPr>
                      <w:rFonts w:ascii="Cambria Math" w:hAnsi="Cambria Math"/>
                      <w:i/>
                      <w:sz w:val="20"/>
                    </w:rPr>
                  </m:ctrlPr>
                </m:sSupPr>
                <m:e>
                  <m:d>
                    <m:dPr>
                      <m:begChr m:val="["/>
                      <m:endChr m:val="]"/>
                      <m:ctrlPr>
                        <w:rPr>
                          <w:rFonts w:ascii="Cambria Math" w:hAnsi="Cambria Math"/>
                          <w:i/>
                          <w:sz w:val="20"/>
                        </w:rPr>
                      </m:ctrlPr>
                    </m:dPr>
                    <m:e>
                      <m:m>
                        <m:mPr>
                          <m:mcs>
                            <m:mc>
                              <m:mcPr>
                                <m:count m:val="3"/>
                                <m:mcJc m:val="center"/>
                              </m:mcPr>
                            </m:mc>
                          </m:mcs>
                          <m:ctrlPr>
                            <w:rPr>
                              <w:rFonts w:ascii="Cambria Math" w:hAnsi="Cambria Math"/>
                              <w:i/>
                              <w:sz w:val="20"/>
                            </w:rPr>
                          </m:ctrlPr>
                        </m:mPr>
                        <m:mr>
                          <m:e>
                            <m:sSup>
                              <m:sSupPr>
                                <m:ctrlPr>
                                  <w:rPr>
                                    <w:rFonts w:ascii="Cambria Math" w:hAnsi="Cambria Math"/>
                                    <w:i/>
                                    <w:sz w:val="20"/>
                                  </w:rPr>
                                </m:ctrlPr>
                              </m:sSupPr>
                              <m:e>
                                <m:r>
                                  <w:rPr>
                                    <w:rFonts w:ascii="Cambria Math" w:hAnsi="Cambria Math"/>
                                    <w:sz w:val="20"/>
                                  </w:rPr>
                                  <m:t>y</m:t>
                                </m:r>
                              </m:e>
                              <m:sup>
                                <m:d>
                                  <m:dPr>
                                    <m:ctrlPr>
                                      <w:rPr>
                                        <w:rFonts w:ascii="Cambria Math" w:hAnsi="Cambria Math"/>
                                        <w:i/>
                                        <w:sz w:val="20"/>
                                      </w:rPr>
                                    </m:ctrlPr>
                                  </m:dPr>
                                  <m:e>
                                    <m:r>
                                      <w:rPr>
                                        <w:rFonts w:ascii="Cambria Math" w:hAnsi="Cambria Math"/>
                                        <w:sz w:val="20"/>
                                      </w:rPr>
                                      <m:t>0</m:t>
                                    </m:r>
                                  </m:e>
                                </m:d>
                              </m:sup>
                            </m:sSup>
                            <m:d>
                              <m:dPr>
                                <m:ctrlPr>
                                  <w:rPr>
                                    <w:rFonts w:ascii="Cambria Math" w:hAnsi="Cambria Math"/>
                                    <w:i/>
                                    <w:sz w:val="20"/>
                                  </w:rPr>
                                </m:ctrlPr>
                              </m:dPr>
                              <m:e>
                                <m:r>
                                  <w:rPr>
                                    <w:rFonts w:ascii="Cambria Math" w:hAnsi="Cambria Math"/>
                                    <w:sz w:val="20"/>
                                  </w:rPr>
                                  <m:t>i</m:t>
                                </m:r>
                              </m:e>
                            </m:d>
                          </m:e>
                          <m:e>
                            <m:r>
                              <w:rPr>
                                <w:rFonts w:ascii="Cambria Math" w:hAnsi="Cambria Math"/>
                                <w:sz w:val="20"/>
                              </w:rPr>
                              <m:t>…</m:t>
                            </m:r>
                          </m:e>
                          <m:e>
                            <m:sSup>
                              <m:sSupPr>
                                <m:ctrlPr>
                                  <w:rPr>
                                    <w:rFonts w:ascii="Cambria Math" w:hAnsi="Cambria Math"/>
                                    <w:i/>
                                    <w:sz w:val="20"/>
                                  </w:rPr>
                                </m:ctrlPr>
                              </m:sSupPr>
                              <m:e>
                                <m:r>
                                  <w:rPr>
                                    <w:rFonts w:ascii="Cambria Math" w:hAnsi="Cambria Math"/>
                                    <w:sz w:val="20"/>
                                  </w:rPr>
                                  <m:t>y</m:t>
                                </m:r>
                              </m:e>
                              <m:sup>
                                <m:d>
                                  <m:dPr>
                                    <m:ctrlPr>
                                      <w:rPr>
                                        <w:rFonts w:ascii="Cambria Math" w:hAnsi="Cambria Math"/>
                                        <w:i/>
                                        <w:sz w:val="20"/>
                                      </w:rPr>
                                    </m:ctrlPr>
                                  </m:dPr>
                                  <m:e>
                                    <m:r>
                                      <w:rPr>
                                        <w:rFonts w:ascii="Cambria Math" w:hAnsi="Cambria Math"/>
                                        <w:sz w:val="20"/>
                                      </w:rPr>
                                      <m:t>υ-1</m:t>
                                    </m:r>
                                  </m:e>
                                </m:d>
                              </m:sup>
                            </m:sSup>
                            <m:d>
                              <m:dPr>
                                <m:ctrlPr>
                                  <w:rPr>
                                    <w:rFonts w:ascii="Cambria Math" w:hAnsi="Cambria Math"/>
                                    <w:i/>
                                    <w:sz w:val="20"/>
                                  </w:rPr>
                                </m:ctrlPr>
                              </m:dPr>
                              <m:e>
                                <m:r>
                                  <w:rPr>
                                    <w:rFonts w:ascii="Cambria Math" w:hAnsi="Cambria Math"/>
                                    <w:sz w:val="20"/>
                                  </w:rPr>
                                  <m:t>i</m:t>
                                </m:r>
                              </m:e>
                            </m:d>
                          </m:e>
                        </m:mr>
                      </m:m>
                    </m:e>
                  </m:d>
                </m:e>
                <m:sup>
                  <m:r>
                    <m:rPr>
                      <m:nor/>
                    </m:rPr>
                    <w:rPr>
                      <w:rFonts w:ascii="Cambria Math" w:hAnsi="Cambria Math"/>
                      <w:sz w:val="20"/>
                    </w:rPr>
                    <m:t>T</m:t>
                  </m:r>
                </m:sup>
              </m:sSup>
            </m:oMath>
            <w:r w:rsidRPr="00CF28E9">
              <w:rPr>
                <w:sz w:val="20"/>
              </w:rPr>
              <w:t xml:space="preserve"> shall be precoded according to</w:t>
            </w:r>
          </w:p>
          <w:p w14:paraId="1531B0CA" w14:textId="77777777" w:rsidR="00CF28E9" w:rsidRPr="00CF28E9" w:rsidRDefault="00890EAD" w:rsidP="00CF28E9">
            <w:pPr>
              <w:keepLines/>
              <w:tabs>
                <w:tab w:val="center" w:pos="4536"/>
                <w:tab w:val="right" w:pos="9072"/>
              </w:tabs>
              <w:spacing w:after="180"/>
              <w:jc w:val="center"/>
              <w:rPr>
                <w:noProof/>
                <w:sz w:val="20"/>
              </w:rPr>
            </w:pPr>
            <m:oMathPara>
              <m:oMath>
                <m:d>
                  <m:dPr>
                    <m:begChr m:val="["/>
                    <m:endChr m:val="]"/>
                    <m:ctrlPr>
                      <w:rPr>
                        <w:rFonts w:ascii="Cambria Math" w:hAnsi="Cambria Math"/>
                        <w:i/>
                        <w:noProof/>
                        <w:sz w:val="20"/>
                      </w:rPr>
                    </m:ctrlPr>
                  </m:dPr>
                  <m:e>
                    <m:m>
                      <m:mPr>
                        <m:mcs>
                          <m:mc>
                            <m:mcPr>
                              <m:count m:val="1"/>
                              <m:mcJc m:val="center"/>
                            </m:mcPr>
                          </m:mc>
                        </m:mcs>
                        <m:ctrlPr>
                          <w:rPr>
                            <w:rFonts w:ascii="Cambria Math" w:hAnsi="Cambria Math"/>
                            <w:i/>
                            <w:noProof/>
                            <w:sz w:val="20"/>
                          </w:rPr>
                        </m:ctrlPr>
                      </m:mPr>
                      <m:mr>
                        <m:e>
                          <m:sSup>
                            <m:sSupPr>
                              <m:ctrlPr>
                                <w:rPr>
                                  <w:rFonts w:ascii="Cambria Math" w:hAnsi="Cambria Math"/>
                                  <w:i/>
                                  <w:noProof/>
                                  <w:sz w:val="20"/>
                                </w:rPr>
                              </m:ctrlPr>
                            </m:sSupPr>
                            <m:e>
                              <m:r>
                                <w:rPr>
                                  <w:rFonts w:ascii="Cambria Math" w:hAnsi="Cambria Math"/>
                                  <w:noProof/>
                                  <w:sz w:val="20"/>
                                </w:rPr>
                                <m:t>z</m:t>
                              </m:r>
                            </m:e>
                            <m:sup>
                              <m:r>
                                <w:rPr>
                                  <w:rFonts w:ascii="Cambria Math" w:hAnsi="Cambria Math"/>
                                  <w:noProof/>
                                  <w:sz w:val="20"/>
                                </w:rPr>
                                <m:t>(</m:t>
                              </m:r>
                              <m:sSub>
                                <m:sSubPr>
                                  <m:ctrlPr>
                                    <w:rPr>
                                      <w:rFonts w:ascii="Cambria Math" w:hAnsi="Cambria Math"/>
                                      <w:i/>
                                      <w:noProof/>
                                      <w:sz w:val="20"/>
                                    </w:rPr>
                                  </m:ctrlPr>
                                </m:sSubPr>
                                <m:e>
                                  <m:r>
                                    <w:rPr>
                                      <w:rFonts w:ascii="Cambria Math" w:hAnsi="Cambria Math"/>
                                      <w:noProof/>
                                      <w:sz w:val="20"/>
                                    </w:rPr>
                                    <m:t>p</m:t>
                                  </m:r>
                                </m:e>
                                <m:sub>
                                  <m:r>
                                    <w:rPr>
                                      <w:rFonts w:ascii="Cambria Math" w:hAnsi="Cambria Math"/>
                                      <w:noProof/>
                                      <w:sz w:val="20"/>
                                    </w:rPr>
                                    <m:t>0</m:t>
                                  </m:r>
                                </m:sub>
                              </m:sSub>
                              <m:r>
                                <w:rPr>
                                  <w:rFonts w:ascii="Cambria Math" w:hAnsi="Cambria Math"/>
                                  <w:noProof/>
                                  <w:sz w:val="20"/>
                                </w:rPr>
                                <m:t>)</m:t>
                              </m:r>
                            </m:sup>
                          </m:sSup>
                          <m:d>
                            <m:dPr>
                              <m:ctrlPr>
                                <w:rPr>
                                  <w:rFonts w:ascii="Cambria Math" w:hAnsi="Cambria Math"/>
                                  <w:i/>
                                  <w:noProof/>
                                  <w:sz w:val="20"/>
                                </w:rPr>
                              </m:ctrlPr>
                            </m:dPr>
                            <m:e>
                              <m:r>
                                <w:rPr>
                                  <w:rFonts w:ascii="Cambria Math" w:hAnsi="Cambria Math"/>
                                  <w:noProof/>
                                  <w:sz w:val="20"/>
                                </w:rPr>
                                <m:t>i</m:t>
                              </m:r>
                            </m:e>
                          </m:d>
                        </m:e>
                      </m:mr>
                      <m:mr>
                        <m:e>
                          <m:r>
                            <w:rPr>
                              <w:rFonts w:ascii="Cambria Math" w:hAnsi="Cambria Math"/>
                              <w:noProof/>
                              <w:sz w:val="20"/>
                            </w:rPr>
                            <m:t>⋮</m:t>
                          </m:r>
                        </m:e>
                      </m:mr>
                      <m:mr>
                        <m:e>
                          <m:sSup>
                            <m:sSupPr>
                              <m:ctrlPr>
                                <w:rPr>
                                  <w:rFonts w:ascii="Cambria Math" w:hAnsi="Cambria Math"/>
                                  <w:i/>
                                  <w:noProof/>
                                  <w:sz w:val="20"/>
                                </w:rPr>
                              </m:ctrlPr>
                            </m:sSupPr>
                            <m:e>
                              <m:r>
                                <w:rPr>
                                  <w:rFonts w:ascii="Cambria Math" w:hAnsi="Cambria Math"/>
                                  <w:noProof/>
                                  <w:sz w:val="20"/>
                                </w:rPr>
                                <m:t>z</m:t>
                              </m:r>
                            </m:e>
                            <m:sup>
                              <m:r>
                                <w:rPr>
                                  <w:rFonts w:ascii="Cambria Math" w:hAnsi="Cambria Math"/>
                                  <w:noProof/>
                                  <w:sz w:val="20"/>
                                </w:rPr>
                                <m:t>(</m:t>
                              </m:r>
                              <m:sSub>
                                <m:sSubPr>
                                  <m:ctrlPr>
                                    <w:rPr>
                                      <w:rFonts w:ascii="Cambria Math" w:hAnsi="Cambria Math"/>
                                      <w:i/>
                                      <w:noProof/>
                                      <w:sz w:val="20"/>
                                    </w:rPr>
                                  </m:ctrlPr>
                                </m:sSubPr>
                                <m:e>
                                  <m:r>
                                    <w:rPr>
                                      <w:rFonts w:ascii="Cambria Math" w:hAnsi="Cambria Math"/>
                                      <w:noProof/>
                                      <w:sz w:val="20"/>
                                    </w:rPr>
                                    <m:t>p</m:t>
                                  </m:r>
                                </m:e>
                                <m:sub>
                                  <m:r>
                                    <w:rPr>
                                      <w:rFonts w:ascii="Cambria Math" w:hAnsi="Cambria Math"/>
                                      <w:noProof/>
                                      <w:sz w:val="20"/>
                                    </w:rPr>
                                    <m:t>ρ-1</m:t>
                                  </m:r>
                                </m:sub>
                              </m:sSub>
                              <m:r>
                                <w:rPr>
                                  <w:rFonts w:ascii="Cambria Math" w:hAnsi="Cambria Math"/>
                                  <w:noProof/>
                                  <w:sz w:val="20"/>
                                </w:rPr>
                                <m:t>)</m:t>
                              </m:r>
                            </m:sup>
                          </m:sSup>
                          <m:d>
                            <m:dPr>
                              <m:ctrlPr>
                                <w:rPr>
                                  <w:rFonts w:ascii="Cambria Math" w:hAnsi="Cambria Math"/>
                                  <w:i/>
                                  <w:noProof/>
                                  <w:sz w:val="20"/>
                                </w:rPr>
                              </m:ctrlPr>
                            </m:dPr>
                            <m:e>
                              <m:r>
                                <w:rPr>
                                  <w:rFonts w:ascii="Cambria Math" w:hAnsi="Cambria Math"/>
                                  <w:noProof/>
                                  <w:sz w:val="20"/>
                                </w:rPr>
                                <m:t>i</m:t>
                              </m:r>
                            </m:e>
                          </m:d>
                        </m:e>
                      </m:mr>
                    </m:m>
                  </m:e>
                </m:d>
                <m:r>
                  <w:rPr>
                    <w:rFonts w:ascii="Cambria Math" w:hAnsi="Cambria Math"/>
                    <w:noProof/>
                    <w:sz w:val="20"/>
                  </w:rPr>
                  <m:t>=W</m:t>
                </m:r>
                <m:d>
                  <m:dPr>
                    <m:begChr m:val="["/>
                    <m:endChr m:val="]"/>
                    <m:ctrlPr>
                      <w:rPr>
                        <w:rFonts w:ascii="Cambria Math" w:hAnsi="Cambria Math"/>
                        <w:i/>
                        <w:noProof/>
                        <w:sz w:val="20"/>
                      </w:rPr>
                    </m:ctrlPr>
                  </m:dPr>
                  <m:e>
                    <m:m>
                      <m:mPr>
                        <m:mcs>
                          <m:mc>
                            <m:mcPr>
                              <m:count m:val="1"/>
                              <m:mcJc m:val="center"/>
                            </m:mcPr>
                          </m:mc>
                        </m:mcs>
                        <m:ctrlPr>
                          <w:rPr>
                            <w:rFonts w:ascii="Cambria Math" w:hAnsi="Cambria Math"/>
                            <w:i/>
                            <w:noProof/>
                            <w:sz w:val="20"/>
                          </w:rPr>
                        </m:ctrlPr>
                      </m:mPr>
                      <m:mr>
                        <m:e>
                          <m:sSup>
                            <m:sSupPr>
                              <m:ctrlPr>
                                <w:rPr>
                                  <w:rFonts w:ascii="Cambria Math" w:hAnsi="Cambria Math"/>
                                  <w:i/>
                                  <w:noProof/>
                                  <w:sz w:val="20"/>
                                </w:rPr>
                              </m:ctrlPr>
                            </m:sSupPr>
                            <m:e>
                              <m:r>
                                <w:rPr>
                                  <w:rFonts w:ascii="Cambria Math" w:hAnsi="Cambria Math"/>
                                  <w:noProof/>
                                  <w:sz w:val="20"/>
                                </w:rPr>
                                <m:t>y</m:t>
                              </m:r>
                            </m:e>
                            <m:sup>
                              <m:r>
                                <w:rPr>
                                  <w:rFonts w:ascii="Cambria Math" w:hAnsi="Cambria Math"/>
                                  <w:noProof/>
                                  <w:sz w:val="20"/>
                                </w:rPr>
                                <m:t>(0)</m:t>
                              </m:r>
                            </m:sup>
                          </m:sSup>
                          <m:d>
                            <m:dPr>
                              <m:ctrlPr>
                                <w:rPr>
                                  <w:rFonts w:ascii="Cambria Math" w:hAnsi="Cambria Math"/>
                                  <w:i/>
                                  <w:noProof/>
                                  <w:sz w:val="20"/>
                                </w:rPr>
                              </m:ctrlPr>
                            </m:dPr>
                            <m:e>
                              <m:r>
                                <w:rPr>
                                  <w:rFonts w:ascii="Cambria Math" w:hAnsi="Cambria Math"/>
                                  <w:noProof/>
                                  <w:sz w:val="20"/>
                                </w:rPr>
                                <m:t>i</m:t>
                              </m:r>
                            </m:e>
                          </m:d>
                        </m:e>
                      </m:mr>
                      <m:mr>
                        <m:e>
                          <m:r>
                            <w:rPr>
                              <w:rFonts w:ascii="Cambria Math" w:hAnsi="Cambria Math"/>
                              <w:noProof/>
                              <w:sz w:val="20"/>
                            </w:rPr>
                            <m:t>⋮</m:t>
                          </m:r>
                        </m:e>
                      </m:mr>
                      <m:mr>
                        <m:e>
                          <m:sSup>
                            <m:sSupPr>
                              <m:ctrlPr>
                                <w:rPr>
                                  <w:rFonts w:ascii="Cambria Math" w:hAnsi="Cambria Math"/>
                                  <w:i/>
                                  <w:sz w:val="20"/>
                                </w:rPr>
                              </m:ctrlPr>
                            </m:sSupPr>
                            <m:e>
                              <m:r>
                                <w:rPr>
                                  <w:rFonts w:ascii="Cambria Math" w:hAnsi="Cambria Math"/>
                                  <w:noProof/>
                                  <w:sz w:val="20"/>
                                </w:rPr>
                                <m:t>y</m:t>
                              </m:r>
                            </m:e>
                            <m:sup>
                              <m:d>
                                <m:dPr>
                                  <m:ctrlPr>
                                    <w:rPr>
                                      <w:rFonts w:ascii="Cambria Math" w:hAnsi="Cambria Math"/>
                                      <w:i/>
                                      <w:noProof/>
                                      <w:sz w:val="20"/>
                                    </w:rPr>
                                  </m:ctrlPr>
                                </m:dPr>
                                <m:e>
                                  <m:r>
                                    <w:rPr>
                                      <w:rFonts w:ascii="Cambria Math" w:hAnsi="Cambria Math"/>
                                      <w:noProof/>
                                      <w:sz w:val="20"/>
                                    </w:rPr>
                                    <m:t>υ-1</m:t>
                                  </m:r>
                                </m:e>
                              </m:d>
                            </m:sup>
                          </m:sSup>
                          <m:d>
                            <m:dPr>
                              <m:ctrlPr>
                                <w:rPr>
                                  <w:rFonts w:ascii="Cambria Math" w:hAnsi="Cambria Math"/>
                                  <w:i/>
                                  <w:sz w:val="20"/>
                                </w:rPr>
                              </m:ctrlPr>
                            </m:dPr>
                            <m:e>
                              <m:r>
                                <w:rPr>
                                  <w:rFonts w:ascii="Cambria Math" w:hAnsi="Cambria Math"/>
                                  <w:noProof/>
                                  <w:sz w:val="20"/>
                                </w:rPr>
                                <m:t>i</m:t>
                              </m:r>
                            </m:e>
                          </m:d>
                        </m:e>
                      </m:mr>
                    </m:m>
                  </m:e>
                </m:d>
              </m:oMath>
            </m:oMathPara>
          </w:p>
          <w:p w14:paraId="2E57EEEE" w14:textId="77777777" w:rsidR="00CF28E9" w:rsidRPr="00CF28E9" w:rsidRDefault="00CF28E9" w:rsidP="00CF28E9">
            <w:pPr>
              <w:spacing w:after="180"/>
              <w:rPr>
                <w:sz w:val="20"/>
              </w:rPr>
            </w:pPr>
            <w:r w:rsidRPr="00CF28E9">
              <w:rPr>
                <w:sz w:val="20"/>
              </w:rPr>
              <w:t xml:space="preserve">where </w:t>
            </w:r>
            <m:oMath>
              <m:r>
                <w:rPr>
                  <w:rFonts w:ascii="Cambria Math" w:hAnsi="Cambria Math"/>
                  <w:sz w:val="20"/>
                </w:rPr>
                <m:t>i=0,1,…,</m:t>
              </m:r>
              <m:sSubSup>
                <m:sSubSupPr>
                  <m:ctrlPr>
                    <w:rPr>
                      <w:rFonts w:ascii="Cambria Math" w:hAnsi="Cambria Math"/>
                      <w:i/>
                      <w:sz w:val="20"/>
                    </w:rPr>
                  </m:ctrlPr>
                </m:sSubSupPr>
                <m:e>
                  <m:r>
                    <w:rPr>
                      <w:rFonts w:ascii="Cambria Math" w:hAnsi="Cambria Math"/>
                      <w:sz w:val="20"/>
                    </w:rPr>
                    <m:t>M</m:t>
                  </m:r>
                </m:e>
                <m:sub>
                  <m:r>
                    <m:rPr>
                      <m:nor/>
                    </m:rPr>
                    <w:rPr>
                      <w:rFonts w:ascii="Cambria Math" w:hAnsi="Cambria Math"/>
                      <w:sz w:val="20"/>
                    </w:rPr>
                    <m:t>symb</m:t>
                  </m:r>
                </m:sub>
                <m:sup>
                  <m:r>
                    <m:rPr>
                      <m:nor/>
                    </m:rPr>
                    <w:rPr>
                      <w:rFonts w:ascii="Cambria Math" w:hAnsi="Cambria Math"/>
                      <w:sz w:val="20"/>
                    </w:rPr>
                    <m:t>ap</m:t>
                  </m:r>
                </m:sup>
              </m:sSubSup>
              <m:r>
                <w:rPr>
                  <w:rFonts w:ascii="Cambria Math" w:hAnsi="Cambria Math"/>
                  <w:sz w:val="20"/>
                </w:rPr>
                <m:t>-1</m:t>
              </m:r>
            </m:oMath>
            <w:r w:rsidRPr="00CF28E9">
              <w:rPr>
                <w:sz w:val="20"/>
              </w:rPr>
              <w:t xml:space="preserve">, </w:t>
            </w:r>
            <m:oMath>
              <m:sSubSup>
                <m:sSubSupPr>
                  <m:ctrlPr>
                    <w:rPr>
                      <w:rFonts w:ascii="Cambria Math" w:hAnsi="Cambria Math"/>
                      <w:i/>
                      <w:sz w:val="20"/>
                    </w:rPr>
                  </m:ctrlPr>
                </m:sSubSupPr>
                <m:e>
                  <m:r>
                    <w:rPr>
                      <w:rFonts w:ascii="Cambria Math" w:hAnsi="Cambria Math"/>
                      <w:sz w:val="20"/>
                    </w:rPr>
                    <m:t>M</m:t>
                  </m:r>
                </m:e>
                <m:sub>
                  <m:r>
                    <m:rPr>
                      <m:nor/>
                    </m:rPr>
                    <w:rPr>
                      <w:rFonts w:ascii="Cambria Math" w:hAnsi="Cambria Math"/>
                      <w:sz w:val="20"/>
                    </w:rPr>
                    <m:t>symb</m:t>
                  </m:r>
                </m:sub>
                <m:sup>
                  <m:r>
                    <m:rPr>
                      <m:nor/>
                    </m:rPr>
                    <w:rPr>
                      <w:rFonts w:ascii="Cambria Math" w:hAnsi="Cambria Math"/>
                      <w:sz w:val="20"/>
                    </w:rPr>
                    <m:t>ap</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M</m:t>
                  </m:r>
                </m:e>
                <m:sub>
                  <m:r>
                    <m:rPr>
                      <m:nor/>
                    </m:rPr>
                    <w:rPr>
                      <w:rFonts w:ascii="Cambria Math" w:hAnsi="Cambria Math"/>
                      <w:sz w:val="20"/>
                    </w:rPr>
                    <m:t>symb</m:t>
                  </m:r>
                </m:sub>
                <m:sup>
                  <m:r>
                    <m:rPr>
                      <m:nor/>
                    </m:rPr>
                    <w:rPr>
                      <w:rFonts w:ascii="Cambria Math" w:hAnsi="Cambria Math"/>
                      <w:sz w:val="20"/>
                    </w:rPr>
                    <m:t>layer</m:t>
                  </m:r>
                </m:sup>
              </m:sSubSup>
            </m:oMath>
            <w:r w:rsidRPr="00CF28E9">
              <w:rPr>
                <w:sz w:val="20"/>
              </w:rPr>
              <w:t xml:space="preserve">. The set of antenna ports </w:t>
            </w:r>
            <m:oMath>
              <m:d>
                <m:dPr>
                  <m:begChr m:val="{"/>
                  <m:endChr m:val="}"/>
                  <m:ctrlPr>
                    <w:rPr>
                      <w:rFonts w:ascii="Cambria Math" w:hAnsi="Cambria Math"/>
                      <w:i/>
                      <w:sz w:val="20"/>
                    </w:rPr>
                  </m:ctrlPr>
                </m:dPr>
                <m:e>
                  <m:sSub>
                    <m:sSubPr>
                      <m:ctrlPr>
                        <w:rPr>
                          <w:rFonts w:ascii="Cambria Math" w:hAnsi="Cambria Math"/>
                          <w:i/>
                          <w:sz w:val="20"/>
                        </w:rPr>
                      </m:ctrlPr>
                    </m:sSubPr>
                    <m:e>
                      <m:r>
                        <w:rPr>
                          <w:rFonts w:ascii="Cambria Math" w:hAnsi="Cambria Math"/>
                          <w:sz w:val="20"/>
                        </w:rPr>
                        <m:t>p</m:t>
                      </m:r>
                    </m:e>
                    <m:sub>
                      <m:r>
                        <w:rPr>
                          <w:rFonts w:ascii="Cambria Math" w:hAnsi="Cambria Math"/>
                          <w:sz w:val="20"/>
                        </w:rPr>
                        <m:t>0</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r>
                        <w:rPr>
                          <w:rFonts w:ascii="Cambria Math" w:hAnsi="Cambria Math"/>
                          <w:sz w:val="20"/>
                        </w:rPr>
                        <m:t>ρ-1</m:t>
                      </m:r>
                    </m:sub>
                  </m:sSub>
                </m:e>
              </m:d>
            </m:oMath>
            <w:r w:rsidRPr="00CF28E9">
              <w:rPr>
                <w:sz w:val="20"/>
              </w:rPr>
              <w:t xml:space="preserve"> shall be determined according to the procedure in [6, TS 38.214]. </w:t>
            </w:r>
          </w:p>
          <w:bookmarkEnd w:id="10"/>
          <w:p w14:paraId="7E75E71D" w14:textId="77777777" w:rsidR="00CF28E9" w:rsidRPr="00CF28E9" w:rsidRDefault="00CF28E9" w:rsidP="00CF28E9">
            <w:pPr>
              <w:spacing w:after="180"/>
              <w:rPr>
                <w:sz w:val="20"/>
              </w:rPr>
            </w:pPr>
            <w:r w:rsidRPr="00CF28E9">
              <w:rPr>
                <w:sz w:val="20"/>
              </w:rPr>
              <w:t xml:space="preserve">For non-codebook-based transmission, the precoding matrix </w:t>
            </w:r>
            <m:oMath>
              <m:r>
                <w:rPr>
                  <w:rFonts w:ascii="Cambria Math" w:hAnsi="Cambria Math"/>
                  <w:sz w:val="20"/>
                </w:rPr>
                <m:t>W</m:t>
              </m:r>
            </m:oMath>
            <w:r w:rsidRPr="00CF28E9">
              <w:rPr>
                <w:sz w:val="20"/>
              </w:rPr>
              <w:t xml:space="preserve"> equals the identity matrix.</w:t>
            </w:r>
          </w:p>
          <w:p w14:paraId="43252320" w14:textId="77777777" w:rsidR="00CF28E9" w:rsidRDefault="00CF28E9" w:rsidP="00CF28E9">
            <w:pPr>
              <w:spacing w:after="180"/>
              <w:rPr>
                <w:sz w:val="20"/>
              </w:rPr>
            </w:pPr>
            <w:r w:rsidRPr="00CF28E9">
              <w:rPr>
                <w:sz w:val="20"/>
              </w:rPr>
              <w:t xml:space="preserve">For codebook-based transmission, the precoding matrix </w:t>
            </w:r>
            <m:oMath>
              <m:r>
                <w:rPr>
                  <w:rFonts w:ascii="Cambria Math" w:hAnsi="Cambria Math"/>
                  <w:sz w:val="20"/>
                </w:rPr>
                <m:t>W</m:t>
              </m:r>
            </m:oMath>
            <w:r w:rsidRPr="00CF28E9">
              <w:rPr>
                <w:sz w:val="20"/>
              </w:rPr>
              <w:t xml:space="preserve"> depends on the number of antenna ports used for the transmission: </w:t>
            </w:r>
          </w:p>
          <w:p w14:paraId="344A0879" w14:textId="37B5BB71" w:rsidR="00CF28E9" w:rsidRPr="00CF28E9" w:rsidRDefault="00CF28E9" w:rsidP="005173CA">
            <w:pPr>
              <w:pStyle w:val="ab"/>
              <w:numPr>
                <w:ilvl w:val="0"/>
                <w:numId w:val="69"/>
              </w:numPr>
              <w:spacing w:after="180"/>
              <w:ind w:leftChars="0"/>
              <w:rPr>
                <w:sz w:val="20"/>
              </w:rPr>
            </w:pPr>
            <w:r w:rsidRPr="00CF28E9">
              <w:rPr>
                <w:sz w:val="20"/>
              </w:rPr>
              <w:t xml:space="preserve">for single-layer transmission on a single antenna port, </w:t>
            </w:r>
            <m:oMath>
              <m:r>
                <w:rPr>
                  <w:rFonts w:ascii="Cambria Math" w:hAnsi="Cambria Math"/>
                  <w:sz w:val="20"/>
                </w:rPr>
                <m:t>W</m:t>
              </m:r>
              <m:r>
                <m:rPr>
                  <m:sty m:val="p"/>
                </m:rPr>
                <w:rPr>
                  <w:rFonts w:ascii="Cambria Math" w:hAnsi="Cambria Math"/>
                  <w:sz w:val="20"/>
                </w:rPr>
                <m:t>=1</m:t>
              </m:r>
            </m:oMath>
            <w:r w:rsidRPr="00CF28E9">
              <w:rPr>
                <w:sz w:val="20"/>
              </w:rPr>
              <w:t>;</w:t>
            </w:r>
          </w:p>
          <w:p w14:paraId="1733D2F1" w14:textId="62264414" w:rsidR="00CF28E9" w:rsidRPr="00CF28E9" w:rsidRDefault="00CF28E9" w:rsidP="005173CA">
            <w:pPr>
              <w:pStyle w:val="ab"/>
              <w:numPr>
                <w:ilvl w:val="0"/>
                <w:numId w:val="69"/>
              </w:numPr>
              <w:spacing w:after="180"/>
              <w:ind w:leftChars="0"/>
              <w:rPr>
                <w:ins w:id="11" w:author="Stefan Parkvall" w:date="2025-02-27T14:08:00Z"/>
                <w:sz w:val="20"/>
              </w:rPr>
            </w:pPr>
            <w:r w:rsidRPr="00CF28E9">
              <w:rPr>
                <w:sz w:val="20"/>
              </w:rPr>
              <w:t xml:space="preserve">for transmissions using 2, or 4 antenna ports, </w:t>
            </w:r>
            <m:oMath>
              <m:r>
                <w:rPr>
                  <w:rFonts w:ascii="Cambria Math" w:hAnsi="Cambria Math"/>
                  <w:sz w:val="20"/>
                </w:rPr>
                <m:t>W</m:t>
              </m:r>
            </m:oMath>
            <w:r w:rsidRPr="00CF28E9">
              <w:rPr>
                <w:sz w:val="20"/>
              </w:rPr>
              <w:t xml:space="preserve"> is given by Tables 6.3.1.5-1 to 6.3.1.5-7; </w:t>
            </w:r>
          </w:p>
          <w:p w14:paraId="3DB7D5E6" w14:textId="213B5F62" w:rsidR="00CF28E9" w:rsidRPr="00CF28E9" w:rsidRDefault="00CF28E9" w:rsidP="005173CA">
            <w:pPr>
              <w:pStyle w:val="ab"/>
              <w:numPr>
                <w:ilvl w:val="0"/>
                <w:numId w:val="69"/>
              </w:numPr>
              <w:spacing w:after="180"/>
              <w:ind w:leftChars="0"/>
              <w:rPr>
                <w:sz w:val="20"/>
              </w:rPr>
            </w:pPr>
            <w:ins w:id="12" w:author="Stefan Parkvall" w:date="2025-02-27T14:07:00Z">
              <w:r w:rsidRPr="00CF28E9">
                <w:rPr>
                  <w:sz w:val="20"/>
                </w:rPr>
                <w:t xml:space="preserve">for transmissions using </w:t>
              </w:r>
            </w:ins>
            <w:ins w:id="13" w:author="Stefan Parkvall" w:date="2025-03-20T09:20:00Z">
              <w:r w:rsidRPr="00CF28E9">
                <w:rPr>
                  <w:sz w:val="20"/>
                </w:rPr>
                <w:t>3</w:t>
              </w:r>
            </w:ins>
            <w:ins w:id="14" w:author="Stefan Parkvall" w:date="2025-02-27T14:07:00Z">
              <w:r w:rsidRPr="00CF28E9">
                <w:rPr>
                  <w:sz w:val="20"/>
                </w:rPr>
                <w:t xml:space="preserve"> antenna ports</w:t>
              </w:r>
            </w:ins>
            <w:ins w:id="15" w:author="Stefan Parkvall" w:date="2025-03-13T11:10:00Z">
              <w:r w:rsidRPr="00CF28E9">
                <w:rPr>
                  <w:sz w:val="20"/>
                </w:rPr>
                <w:t xml:space="preserve"> </w:t>
              </w:r>
            </w:ins>
            <w:ins w:id="16" w:author="Stefan Parkvall" w:date="2025-03-18T10:02:00Z">
              <w:r w:rsidRPr="00CF28E9">
                <w:rPr>
                  <w:sz w:val="20"/>
                </w:rPr>
                <w:t>when</w:t>
              </w:r>
            </w:ins>
            <w:ins w:id="17" w:author="Stefan Parkvall" w:date="2025-03-13T10:54:00Z">
              <w:r w:rsidRPr="00CF28E9">
                <w:rPr>
                  <w:sz w:val="20"/>
                </w:rPr>
                <w:t xml:space="preserve"> </w:t>
              </w:r>
              <w:r w:rsidRPr="00CF28E9">
                <w:rPr>
                  <w:i/>
                  <w:iCs/>
                  <w:sz w:val="20"/>
                </w:rPr>
                <w:t>4portSRS_3TX</w:t>
              </w:r>
              <w:r w:rsidRPr="00CF28E9">
                <w:rPr>
                  <w:sz w:val="20"/>
                </w:rPr>
                <w:t xml:space="preserve"> </w:t>
              </w:r>
            </w:ins>
            <w:ins w:id="18" w:author="Stefan Parkvall" w:date="2025-03-20T09:32:00Z">
              <w:r w:rsidRPr="00CF28E9">
                <w:rPr>
                  <w:sz w:val="20"/>
                </w:rPr>
                <w:t xml:space="preserve">is </w:t>
              </w:r>
            </w:ins>
            <w:ins w:id="19" w:author="Stefan Parkvall" w:date="2025-03-13T10:54:00Z">
              <w:r w:rsidRPr="00CF28E9">
                <w:rPr>
                  <w:sz w:val="20"/>
                </w:rPr>
                <w:t>configured</w:t>
              </w:r>
            </w:ins>
            <w:ins w:id="20" w:author="Stefan Parkvall" w:date="2025-02-27T14:07:00Z">
              <w:r w:rsidRPr="00CF28E9">
                <w:rPr>
                  <w:sz w:val="20"/>
                </w:rPr>
                <w:t>,</w:t>
              </w:r>
            </w:ins>
            <w:ins w:id="21" w:author="Stefan Parkvall" w:date="2025-03-18T10:00:00Z">
              <w:r w:rsidRPr="00CF28E9">
                <w:rPr>
                  <w:sz w:val="20"/>
                </w:rPr>
                <w:t xml:space="preserve"> </w:t>
              </w:r>
              <w:r w:rsidRPr="00CF28E9">
                <w:rPr>
                  <w:sz w:val="20"/>
                  <w:highlight w:val="yellow"/>
                </w:rPr>
                <w:t>the UE does not transmit on antenna port 1003</w:t>
              </w:r>
              <w:r w:rsidRPr="00CF28E9">
                <w:rPr>
                  <w:sz w:val="20"/>
                </w:rPr>
                <w:t xml:space="preserve"> and</w:t>
              </w:r>
            </w:ins>
            <w:ins w:id="22" w:author="Stefan Parkvall" w:date="2025-02-27T14:07:00Z">
              <w:r w:rsidRPr="00CF28E9">
                <w:rPr>
                  <w:sz w:val="20"/>
                </w:rPr>
                <w:t xml:space="preserve"> </w:t>
              </w:r>
            </w:ins>
            <m:oMath>
              <m:r>
                <w:ins w:id="23" w:author="Stefan Parkvall" w:date="2025-02-27T14:07:00Z">
                  <w:rPr>
                    <w:rFonts w:ascii="Cambria Math" w:hAnsi="Cambria Math"/>
                    <w:sz w:val="20"/>
                  </w:rPr>
                  <m:t>W</m:t>
                </w:ins>
              </m:r>
            </m:oMath>
            <w:ins w:id="24" w:author="Stefan Parkvall" w:date="2025-02-27T14:07:00Z">
              <w:r w:rsidRPr="00CF28E9">
                <w:rPr>
                  <w:sz w:val="20"/>
                </w:rPr>
                <w:t xml:space="preserve"> is given b</w:t>
              </w:r>
            </w:ins>
            <w:ins w:id="25" w:author="Stefan Parkvall" w:date="2025-03-13T10:54:00Z">
              <w:r w:rsidRPr="00CF28E9">
                <w:rPr>
                  <w:sz w:val="20"/>
                </w:rPr>
                <w:t>y</w:t>
              </w:r>
            </w:ins>
            <w:ins w:id="26" w:author="Stefan Parkvall" w:date="2025-03-13T10:56:00Z">
              <w:r w:rsidRPr="00CF28E9">
                <w:rPr>
                  <w:sz w:val="20"/>
                </w:rPr>
                <w:t xml:space="preserve"> </w:t>
              </w:r>
            </w:ins>
            <w:ins w:id="27" w:author="Stefan Parkvall" w:date="2025-02-27T14:07:00Z">
              <w:r w:rsidRPr="00CF28E9">
                <w:rPr>
                  <w:sz w:val="20"/>
                </w:rPr>
                <w:t xml:space="preserve">Tables 6.5.1.5-48 to 6.3.1.5-50; </w:t>
              </w:r>
            </w:ins>
          </w:p>
        </w:tc>
      </w:tr>
    </w:tbl>
    <w:p w14:paraId="5079BD12" w14:textId="2B336CF8" w:rsidR="009C41B3" w:rsidRDefault="009C41B3" w:rsidP="00AC392D">
      <w:pPr>
        <w:rPr>
          <w:lang w:val="en-US" w:eastAsia="ko-KR"/>
        </w:rPr>
      </w:pPr>
    </w:p>
    <w:p w14:paraId="71C4A2CF" w14:textId="216D639E" w:rsidR="00635BFE" w:rsidRDefault="00635BFE" w:rsidP="00635BFE">
      <w:pPr>
        <w:pStyle w:val="0Maintext"/>
        <w:spacing w:after="60" w:afterAutospacing="0"/>
        <w:rPr>
          <w:lang w:val="en-US" w:eastAsia="ko-KR"/>
        </w:rPr>
      </w:pPr>
      <w:r>
        <w:rPr>
          <w:lang w:val="en-US" w:eastAsia="ko-KR"/>
        </w:rPr>
        <w:t>Since this bullet intends 3TX operation</w:t>
      </w:r>
      <w:r w:rsidR="007E2D7E">
        <w:rPr>
          <w:lang w:val="en-US" w:eastAsia="ko-KR"/>
        </w:rPr>
        <w:t>,</w:t>
      </w:r>
      <w:r>
        <w:rPr>
          <w:lang w:val="en-US" w:eastAsia="ko-KR"/>
        </w:rPr>
        <w:t xml:space="preserve"> as in the expression “for transmission using 3 antenna ports” in the same bullet, it is clear that there is no transmission on antenna port 1003, and only thing we need to consider for 3TX PUSCH transmission is antenna port</w:t>
      </w:r>
      <w:r w:rsidR="007E2D7E">
        <w:rPr>
          <w:lang w:val="en-US" w:eastAsia="ko-KR"/>
        </w:rPr>
        <w:t>s</w:t>
      </w:r>
      <w:r>
        <w:rPr>
          <w:lang w:val="en-US" w:eastAsia="ko-KR"/>
        </w:rPr>
        <w:t xml:space="preserve"> 1000, 1001, and 1002. Hence, we don’t need to include the yellow highlighted part which should be removed.</w:t>
      </w:r>
    </w:p>
    <w:p w14:paraId="6EE82F85" w14:textId="73AFF4E0" w:rsidR="00CF28E9" w:rsidRPr="00635BFE" w:rsidRDefault="00CF28E9" w:rsidP="00AC392D">
      <w:pPr>
        <w:rPr>
          <w:lang w:val="en-US" w:eastAsia="ko-KR"/>
        </w:rPr>
      </w:pPr>
    </w:p>
    <w:p w14:paraId="7F42881C" w14:textId="10F0EE85" w:rsidR="00635BFE" w:rsidRDefault="00635BFE" w:rsidP="00635BFE">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414DA8">
        <w:rPr>
          <w:b/>
          <w:u w:val="single"/>
          <w:lang w:val="en-US" w:eastAsia="ko-KR"/>
        </w:rPr>
        <w:t>2</w:t>
      </w:r>
      <w:r>
        <w:rPr>
          <w:lang w:val="en-US" w:eastAsia="ko-KR"/>
        </w:rPr>
        <w:t xml:space="preserve">. Adopt the following text proposal </w:t>
      </w:r>
      <w:r w:rsidR="0037450C">
        <w:rPr>
          <w:lang w:val="en-US" w:eastAsia="ko-KR"/>
        </w:rPr>
        <w:t xml:space="preserve">expressed by yellow highlight </w:t>
      </w:r>
      <w:r>
        <w:rPr>
          <w:lang w:val="en-US" w:eastAsia="ko-KR"/>
        </w:rPr>
        <w:t>in Clause 6.3.1.5 in TS38.211.</w:t>
      </w:r>
    </w:p>
    <w:tbl>
      <w:tblPr>
        <w:tblStyle w:val="ad"/>
        <w:tblW w:w="0" w:type="auto"/>
        <w:tblLook w:val="04A0" w:firstRow="1" w:lastRow="0" w:firstColumn="1" w:lastColumn="0" w:noHBand="0" w:noVBand="1"/>
      </w:tblPr>
      <w:tblGrid>
        <w:gridCol w:w="9629"/>
      </w:tblGrid>
      <w:tr w:rsidR="00CF3DAE" w14:paraId="2A30BE0B" w14:textId="77777777" w:rsidTr="00CF3DAE">
        <w:tc>
          <w:tcPr>
            <w:tcW w:w="9629" w:type="dxa"/>
          </w:tcPr>
          <w:p w14:paraId="2A2BCBEA" w14:textId="77777777" w:rsidR="00CF3DAE" w:rsidRPr="00CF28E9" w:rsidRDefault="00CF3DAE" w:rsidP="00CF3DAE">
            <w:pPr>
              <w:keepNext/>
              <w:keepLines/>
              <w:spacing w:before="120" w:after="180"/>
              <w:ind w:left="1418" w:hanging="1418"/>
              <w:outlineLvl w:val="3"/>
              <w:rPr>
                <w:rFonts w:ascii="Arial" w:hAnsi="Arial"/>
                <w:sz w:val="24"/>
              </w:rPr>
            </w:pPr>
            <w:r w:rsidRPr="00CF28E9">
              <w:rPr>
                <w:rFonts w:ascii="Arial" w:hAnsi="Arial"/>
                <w:sz w:val="24"/>
              </w:rPr>
              <w:t>6.3.1.5</w:t>
            </w:r>
            <w:r w:rsidRPr="00CF28E9">
              <w:rPr>
                <w:rFonts w:ascii="Arial" w:hAnsi="Arial"/>
                <w:sz w:val="24"/>
              </w:rPr>
              <w:tab/>
              <w:t>Precoding</w:t>
            </w:r>
          </w:p>
          <w:p w14:paraId="6D3A8940" w14:textId="77777777" w:rsidR="00CF3DAE" w:rsidRPr="00CF28E9" w:rsidRDefault="00CF3DAE" w:rsidP="00CF3DAE">
            <w:pPr>
              <w:spacing w:after="180"/>
              <w:rPr>
                <w:sz w:val="20"/>
              </w:rPr>
            </w:pPr>
            <w:r w:rsidRPr="00CF28E9">
              <w:rPr>
                <w:sz w:val="20"/>
              </w:rPr>
              <w:t xml:space="preserve">The block of vectors </w:t>
            </w:r>
            <m:oMath>
              <m:sSup>
                <m:sSupPr>
                  <m:ctrlPr>
                    <w:rPr>
                      <w:rFonts w:ascii="Cambria Math" w:hAnsi="Cambria Math"/>
                      <w:i/>
                      <w:sz w:val="20"/>
                    </w:rPr>
                  </m:ctrlPr>
                </m:sSupPr>
                <m:e>
                  <m:d>
                    <m:dPr>
                      <m:begChr m:val="["/>
                      <m:endChr m:val="]"/>
                      <m:ctrlPr>
                        <w:rPr>
                          <w:rFonts w:ascii="Cambria Math" w:hAnsi="Cambria Math"/>
                          <w:i/>
                          <w:sz w:val="20"/>
                        </w:rPr>
                      </m:ctrlPr>
                    </m:dPr>
                    <m:e>
                      <m:m>
                        <m:mPr>
                          <m:mcs>
                            <m:mc>
                              <m:mcPr>
                                <m:count m:val="3"/>
                                <m:mcJc m:val="center"/>
                              </m:mcPr>
                            </m:mc>
                          </m:mcs>
                          <m:ctrlPr>
                            <w:rPr>
                              <w:rFonts w:ascii="Cambria Math" w:hAnsi="Cambria Math"/>
                              <w:i/>
                              <w:sz w:val="20"/>
                            </w:rPr>
                          </m:ctrlPr>
                        </m:mPr>
                        <m:mr>
                          <m:e>
                            <m:sSup>
                              <m:sSupPr>
                                <m:ctrlPr>
                                  <w:rPr>
                                    <w:rFonts w:ascii="Cambria Math" w:hAnsi="Cambria Math"/>
                                    <w:i/>
                                    <w:sz w:val="20"/>
                                  </w:rPr>
                                </m:ctrlPr>
                              </m:sSupPr>
                              <m:e>
                                <m:r>
                                  <w:rPr>
                                    <w:rFonts w:ascii="Cambria Math" w:hAnsi="Cambria Math"/>
                                    <w:sz w:val="20"/>
                                  </w:rPr>
                                  <m:t>y</m:t>
                                </m:r>
                              </m:e>
                              <m:sup>
                                <m:d>
                                  <m:dPr>
                                    <m:ctrlPr>
                                      <w:rPr>
                                        <w:rFonts w:ascii="Cambria Math" w:hAnsi="Cambria Math"/>
                                        <w:i/>
                                        <w:sz w:val="20"/>
                                      </w:rPr>
                                    </m:ctrlPr>
                                  </m:dPr>
                                  <m:e>
                                    <m:r>
                                      <w:rPr>
                                        <w:rFonts w:ascii="Cambria Math" w:hAnsi="Cambria Math"/>
                                        <w:sz w:val="20"/>
                                      </w:rPr>
                                      <m:t>0</m:t>
                                    </m:r>
                                  </m:e>
                                </m:d>
                              </m:sup>
                            </m:sSup>
                            <m:d>
                              <m:dPr>
                                <m:ctrlPr>
                                  <w:rPr>
                                    <w:rFonts w:ascii="Cambria Math" w:hAnsi="Cambria Math"/>
                                    <w:i/>
                                    <w:sz w:val="20"/>
                                  </w:rPr>
                                </m:ctrlPr>
                              </m:dPr>
                              <m:e>
                                <m:r>
                                  <w:rPr>
                                    <w:rFonts w:ascii="Cambria Math" w:hAnsi="Cambria Math"/>
                                    <w:sz w:val="20"/>
                                  </w:rPr>
                                  <m:t>i</m:t>
                                </m:r>
                              </m:e>
                            </m:d>
                          </m:e>
                          <m:e>
                            <m:r>
                              <w:rPr>
                                <w:rFonts w:ascii="Cambria Math" w:hAnsi="Cambria Math"/>
                                <w:sz w:val="20"/>
                              </w:rPr>
                              <m:t>…</m:t>
                            </m:r>
                          </m:e>
                          <m:e>
                            <m:sSup>
                              <m:sSupPr>
                                <m:ctrlPr>
                                  <w:rPr>
                                    <w:rFonts w:ascii="Cambria Math" w:hAnsi="Cambria Math"/>
                                    <w:i/>
                                    <w:sz w:val="20"/>
                                  </w:rPr>
                                </m:ctrlPr>
                              </m:sSupPr>
                              <m:e>
                                <m:r>
                                  <w:rPr>
                                    <w:rFonts w:ascii="Cambria Math" w:hAnsi="Cambria Math"/>
                                    <w:sz w:val="20"/>
                                  </w:rPr>
                                  <m:t>y</m:t>
                                </m:r>
                              </m:e>
                              <m:sup>
                                <m:d>
                                  <m:dPr>
                                    <m:ctrlPr>
                                      <w:rPr>
                                        <w:rFonts w:ascii="Cambria Math" w:hAnsi="Cambria Math"/>
                                        <w:i/>
                                        <w:sz w:val="20"/>
                                      </w:rPr>
                                    </m:ctrlPr>
                                  </m:dPr>
                                  <m:e>
                                    <m:r>
                                      <w:rPr>
                                        <w:rFonts w:ascii="Cambria Math" w:hAnsi="Cambria Math"/>
                                        <w:sz w:val="20"/>
                                      </w:rPr>
                                      <m:t>υ-1</m:t>
                                    </m:r>
                                  </m:e>
                                </m:d>
                              </m:sup>
                            </m:sSup>
                            <m:d>
                              <m:dPr>
                                <m:ctrlPr>
                                  <w:rPr>
                                    <w:rFonts w:ascii="Cambria Math" w:hAnsi="Cambria Math"/>
                                    <w:i/>
                                    <w:sz w:val="20"/>
                                  </w:rPr>
                                </m:ctrlPr>
                              </m:dPr>
                              <m:e>
                                <m:r>
                                  <w:rPr>
                                    <w:rFonts w:ascii="Cambria Math" w:hAnsi="Cambria Math"/>
                                    <w:sz w:val="20"/>
                                  </w:rPr>
                                  <m:t>i</m:t>
                                </m:r>
                              </m:e>
                            </m:d>
                          </m:e>
                        </m:mr>
                      </m:m>
                    </m:e>
                  </m:d>
                </m:e>
                <m:sup>
                  <m:r>
                    <m:rPr>
                      <m:nor/>
                    </m:rPr>
                    <w:rPr>
                      <w:rFonts w:ascii="Cambria Math" w:hAnsi="Cambria Math"/>
                      <w:sz w:val="20"/>
                    </w:rPr>
                    <m:t>T</m:t>
                  </m:r>
                </m:sup>
              </m:sSup>
            </m:oMath>
            <w:r w:rsidRPr="00CF28E9">
              <w:rPr>
                <w:sz w:val="20"/>
              </w:rPr>
              <w:t xml:space="preserve"> shall be precoded according to</w:t>
            </w:r>
          </w:p>
          <w:p w14:paraId="79B053C2" w14:textId="77777777" w:rsidR="00CF3DAE" w:rsidRPr="00CF28E9" w:rsidRDefault="00890EAD" w:rsidP="00CF3DAE">
            <w:pPr>
              <w:keepLines/>
              <w:tabs>
                <w:tab w:val="center" w:pos="4536"/>
                <w:tab w:val="right" w:pos="9072"/>
              </w:tabs>
              <w:spacing w:after="180"/>
              <w:rPr>
                <w:noProof/>
                <w:sz w:val="20"/>
              </w:rPr>
            </w:pPr>
            <m:oMathPara>
              <m:oMath>
                <m:d>
                  <m:dPr>
                    <m:begChr m:val="["/>
                    <m:endChr m:val="]"/>
                    <m:ctrlPr>
                      <w:rPr>
                        <w:rFonts w:ascii="Cambria Math" w:hAnsi="Cambria Math"/>
                        <w:i/>
                        <w:noProof/>
                        <w:sz w:val="20"/>
                      </w:rPr>
                    </m:ctrlPr>
                  </m:dPr>
                  <m:e>
                    <m:m>
                      <m:mPr>
                        <m:mcs>
                          <m:mc>
                            <m:mcPr>
                              <m:count m:val="1"/>
                              <m:mcJc m:val="center"/>
                            </m:mcPr>
                          </m:mc>
                        </m:mcs>
                        <m:ctrlPr>
                          <w:rPr>
                            <w:rFonts w:ascii="Cambria Math" w:hAnsi="Cambria Math"/>
                            <w:i/>
                            <w:noProof/>
                            <w:sz w:val="20"/>
                          </w:rPr>
                        </m:ctrlPr>
                      </m:mPr>
                      <m:mr>
                        <m:e>
                          <m:sSup>
                            <m:sSupPr>
                              <m:ctrlPr>
                                <w:rPr>
                                  <w:rFonts w:ascii="Cambria Math" w:hAnsi="Cambria Math"/>
                                  <w:i/>
                                  <w:noProof/>
                                  <w:sz w:val="20"/>
                                </w:rPr>
                              </m:ctrlPr>
                            </m:sSupPr>
                            <m:e>
                              <m:r>
                                <w:rPr>
                                  <w:rFonts w:ascii="Cambria Math" w:hAnsi="Cambria Math"/>
                                  <w:noProof/>
                                  <w:sz w:val="20"/>
                                </w:rPr>
                                <m:t>z</m:t>
                              </m:r>
                            </m:e>
                            <m:sup>
                              <m:r>
                                <w:rPr>
                                  <w:rFonts w:ascii="Cambria Math" w:hAnsi="Cambria Math"/>
                                  <w:noProof/>
                                  <w:sz w:val="20"/>
                                </w:rPr>
                                <m:t>(</m:t>
                              </m:r>
                              <m:sSub>
                                <m:sSubPr>
                                  <m:ctrlPr>
                                    <w:rPr>
                                      <w:rFonts w:ascii="Cambria Math" w:hAnsi="Cambria Math"/>
                                      <w:i/>
                                      <w:noProof/>
                                      <w:sz w:val="20"/>
                                    </w:rPr>
                                  </m:ctrlPr>
                                </m:sSubPr>
                                <m:e>
                                  <m:r>
                                    <w:rPr>
                                      <w:rFonts w:ascii="Cambria Math" w:hAnsi="Cambria Math"/>
                                      <w:noProof/>
                                      <w:sz w:val="20"/>
                                    </w:rPr>
                                    <m:t>p</m:t>
                                  </m:r>
                                </m:e>
                                <m:sub>
                                  <m:r>
                                    <w:rPr>
                                      <w:rFonts w:ascii="Cambria Math" w:hAnsi="Cambria Math"/>
                                      <w:noProof/>
                                      <w:sz w:val="20"/>
                                    </w:rPr>
                                    <m:t>0</m:t>
                                  </m:r>
                                </m:sub>
                              </m:sSub>
                              <m:r>
                                <w:rPr>
                                  <w:rFonts w:ascii="Cambria Math" w:hAnsi="Cambria Math"/>
                                  <w:noProof/>
                                  <w:sz w:val="20"/>
                                </w:rPr>
                                <m:t>)</m:t>
                              </m:r>
                            </m:sup>
                          </m:sSup>
                          <m:d>
                            <m:dPr>
                              <m:ctrlPr>
                                <w:rPr>
                                  <w:rFonts w:ascii="Cambria Math" w:hAnsi="Cambria Math"/>
                                  <w:i/>
                                  <w:noProof/>
                                  <w:sz w:val="20"/>
                                </w:rPr>
                              </m:ctrlPr>
                            </m:dPr>
                            <m:e>
                              <m:r>
                                <w:rPr>
                                  <w:rFonts w:ascii="Cambria Math" w:hAnsi="Cambria Math"/>
                                  <w:noProof/>
                                  <w:sz w:val="20"/>
                                </w:rPr>
                                <m:t>i</m:t>
                              </m:r>
                            </m:e>
                          </m:d>
                        </m:e>
                      </m:mr>
                      <m:mr>
                        <m:e>
                          <m:r>
                            <w:rPr>
                              <w:rFonts w:ascii="Cambria Math" w:hAnsi="Cambria Math"/>
                              <w:noProof/>
                              <w:sz w:val="20"/>
                            </w:rPr>
                            <m:t>⋮</m:t>
                          </m:r>
                        </m:e>
                      </m:mr>
                      <m:mr>
                        <m:e>
                          <m:sSup>
                            <m:sSupPr>
                              <m:ctrlPr>
                                <w:rPr>
                                  <w:rFonts w:ascii="Cambria Math" w:hAnsi="Cambria Math"/>
                                  <w:i/>
                                  <w:noProof/>
                                  <w:sz w:val="20"/>
                                </w:rPr>
                              </m:ctrlPr>
                            </m:sSupPr>
                            <m:e>
                              <m:r>
                                <w:rPr>
                                  <w:rFonts w:ascii="Cambria Math" w:hAnsi="Cambria Math"/>
                                  <w:noProof/>
                                  <w:sz w:val="20"/>
                                </w:rPr>
                                <m:t>z</m:t>
                              </m:r>
                            </m:e>
                            <m:sup>
                              <m:r>
                                <w:rPr>
                                  <w:rFonts w:ascii="Cambria Math" w:hAnsi="Cambria Math"/>
                                  <w:noProof/>
                                  <w:sz w:val="20"/>
                                </w:rPr>
                                <m:t>(</m:t>
                              </m:r>
                              <m:sSub>
                                <m:sSubPr>
                                  <m:ctrlPr>
                                    <w:rPr>
                                      <w:rFonts w:ascii="Cambria Math" w:hAnsi="Cambria Math"/>
                                      <w:i/>
                                      <w:noProof/>
                                      <w:sz w:val="20"/>
                                    </w:rPr>
                                  </m:ctrlPr>
                                </m:sSubPr>
                                <m:e>
                                  <m:r>
                                    <w:rPr>
                                      <w:rFonts w:ascii="Cambria Math" w:hAnsi="Cambria Math"/>
                                      <w:noProof/>
                                      <w:sz w:val="20"/>
                                    </w:rPr>
                                    <m:t>p</m:t>
                                  </m:r>
                                </m:e>
                                <m:sub>
                                  <m:r>
                                    <w:rPr>
                                      <w:rFonts w:ascii="Cambria Math" w:hAnsi="Cambria Math"/>
                                      <w:noProof/>
                                      <w:sz w:val="20"/>
                                    </w:rPr>
                                    <m:t>ρ-1</m:t>
                                  </m:r>
                                </m:sub>
                              </m:sSub>
                              <m:r>
                                <w:rPr>
                                  <w:rFonts w:ascii="Cambria Math" w:hAnsi="Cambria Math"/>
                                  <w:noProof/>
                                  <w:sz w:val="20"/>
                                </w:rPr>
                                <m:t>)</m:t>
                              </m:r>
                            </m:sup>
                          </m:sSup>
                          <m:d>
                            <m:dPr>
                              <m:ctrlPr>
                                <w:rPr>
                                  <w:rFonts w:ascii="Cambria Math" w:hAnsi="Cambria Math"/>
                                  <w:i/>
                                  <w:noProof/>
                                  <w:sz w:val="20"/>
                                </w:rPr>
                              </m:ctrlPr>
                            </m:dPr>
                            <m:e>
                              <m:r>
                                <w:rPr>
                                  <w:rFonts w:ascii="Cambria Math" w:hAnsi="Cambria Math"/>
                                  <w:noProof/>
                                  <w:sz w:val="20"/>
                                </w:rPr>
                                <m:t>i</m:t>
                              </m:r>
                            </m:e>
                          </m:d>
                        </m:e>
                      </m:mr>
                    </m:m>
                  </m:e>
                </m:d>
                <m:r>
                  <w:rPr>
                    <w:rFonts w:ascii="Cambria Math" w:hAnsi="Cambria Math"/>
                    <w:noProof/>
                    <w:sz w:val="20"/>
                  </w:rPr>
                  <m:t>=W</m:t>
                </m:r>
                <m:d>
                  <m:dPr>
                    <m:begChr m:val="["/>
                    <m:endChr m:val="]"/>
                    <m:ctrlPr>
                      <w:rPr>
                        <w:rFonts w:ascii="Cambria Math" w:hAnsi="Cambria Math"/>
                        <w:i/>
                        <w:noProof/>
                        <w:sz w:val="20"/>
                      </w:rPr>
                    </m:ctrlPr>
                  </m:dPr>
                  <m:e>
                    <m:m>
                      <m:mPr>
                        <m:mcs>
                          <m:mc>
                            <m:mcPr>
                              <m:count m:val="1"/>
                              <m:mcJc m:val="center"/>
                            </m:mcPr>
                          </m:mc>
                        </m:mcs>
                        <m:ctrlPr>
                          <w:rPr>
                            <w:rFonts w:ascii="Cambria Math" w:hAnsi="Cambria Math"/>
                            <w:i/>
                            <w:noProof/>
                            <w:sz w:val="20"/>
                          </w:rPr>
                        </m:ctrlPr>
                      </m:mPr>
                      <m:mr>
                        <m:e>
                          <m:sSup>
                            <m:sSupPr>
                              <m:ctrlPr>
                                <w:rPr>
                                  <w:rFonts w:ascii="Cambria Math" w:hAnsi="Cambria Math"/>
                                  <w:i/>
                                  <w:noProof/>
                                  <w:sz w:val="20"/>
                                </w:rPr>
                              </m:ctrlPr>
                            </m:sSupPr>
                            <m:e>
                              <m:r>
                                <w:rPr>
                                  <w:rFonts w:ascii="Cambria Math" w:hAnsi="Cambria Math"/>
                                  <w:noProof/>
                                  <w:sz w:val="20"/>
                                </w:rPr>
                                <m:t>y</m:t>
                              </m:r>
                            </m:e>
                            <m:sup>
                              <m:r>
                                <w:rPr>
                                  <w:rFonts w:ascii="Cambria Math" w:hAnsi="Cambria Math"/>
                                  <w:noProof/>
                                  <w:sz w:val="20"/>
                                </w:rPr>
                                <m:t>(0)</m:t>
                              </m:r>
                            </m:sup>
                          </m:sSup>
                          <m:d>
                            <m:dPr>
                              <m:ctrlPr>
                                <w:rPr>
                                  <w:rFonts w:ascii="Cambria Math" w:hAnsi="Cambria Math"/>
                                  <w:i/>
                                  <w:noProof/>
                                  <w:sz w:val="20"/>
                                </w:rPr>
                              </m:ctrlPr>
                            </m:dPr>
                            <m:e>
                              <m:r>
                                <w:rPr>
                                  <w:rFonts w:ascii="Cambria Math" w:hAnsi="Cambria Math"/>
                                  <w:noProof/>
                                  <w:sz w:val="20"/>
                                </w:rPr>
                                <m:t>i</m:t>
                              </m:r>
                            </m:e>
                          </m:d>
                        </m:e>
                      </m:mr>
                      <m:mr>
                        <m:e>
                          <m:r>
                            <w:rPr>
                              <w:rFonts w:ascii="Cambria Math" w:hAnsi="Cambria Math"/>
                              <w:noProof/>
                              <w:sz w:val="20"/>
                            </w:rPr>
                            <m:t>⋮</m:t>
                          </m:r>
                        </m:e>
                      </m:mr>
                      <m:mr>
                        <m:e>
                          <m:sSup>
                            <m:sSupPr>
                              <m:ctrlPr>
                                <w:rPr>
                                  <w:rFonts w:ascii="Cambria Math" w:hAnsi="Cambria Math"/>
                                  <w:i/>
                                  <w:sz w:val="20"/>
                                </w:rPr>
                              </m:ctrlPr>
                            </m:sSupPr>
                            <m:e>
                              <m:r>
                                <w:rPr>
                                  <w:rFonts w:ascii="Cambria Math" w:hAnsi="Cambria Math"/>
                                  <w:noProof/>
                                  <w:sz w:val="20"/>
                                </w:rPr>
                                <m:t>y</m:t>
                              </m:r>
                            </m:e>
                            <m:sup>
                              <m:d>
                                <m:dPr>
                                  <m:ctrlPr>
                                    <w:rPr>
                                      <w:rFonts w:ascii="Cambria Math" w:hAnsi="Cambria Math"/>
                                      <w:i/>
                                      <w:noProof/>
                                      <w:sz w:val="20"/>
                                    </w:rPr>
                                  </m:ctrlPr>
                                </m:dPr>
                                <m:e>
                                  <m:r>
                                    <w:rPr>
                                      <w:rFonts w:ascii="Cambria Math" w:hAnsi="Cambria Math"/>
                                      <w:noProof/>
                                      <w:sz w:val="20"/>
                                    </w:rPr>
                                    <m:t>υ-1</m:t>
                                  </m:r>
                                </m:e>
                              </m:d>
                            </m:sup>
                          </m:sSup>
                          <m:d>
                            <m:dPr>
                              <m:ctrlPr>
                                <w:rPr>
                                  <w:rFonts w:ascii="Cambria Math" w:hAnsi="Cambria Math"/>
                                  <w:i/>
                                  <w:sz w:val="20"/>
                                </w:rPr>
                              </m:ctrlPr>
                            </m:dPr>
                            <m:e>
                              <m:r>
                                <w:rPr>
                                  <w:rFonts w:ascii="Cambria Math" w:hAnsi="Cambria Math"/>
                                  <w:noProof/>
                                  <w:sz w:val="20"/>
                                </w:rPr>
                                <m:t>i</m:t>
                              </m:r>
                            </m:e>
                          </m:d>
                        </m:e>
                      </m:mr>
                    </m:m>
                  </m:e>
                </m:d>
              </m:oMath>
            </m:oMathPara>
          </w:p>
          <w:p w14:paraId="7C8A2EE3" w14:textId="77777777" w:rsidR="00CF3DAE" w:rsidRPr="00CF28E9" w:rsidRDefault="00CF3DAE" w:rsidP="00CF3DAE">
            <w:pPr>
              <w:spacing w:after="180"/>
              <w:rPr>
                <w:sz w:val="20"/>
              </w:rPr>
            </w:pPr>
            <w:r w:rsidRPr="00CF28E9">
              <w:rPr>
                <w:sz w:val="20"/>
              </w:rPr>
              <w:t xml:space="preserve">where </w:t>
            </w:r>
            <m:oMath>
              <m:r>
                <w:rPr>
                  <w:rFonts w:ascii="Cambria Math" w:hAnsi="Cambria Math"/>
                  <w:sz w:val="20"/>
                </w:rPr>
                <m:t>i=0,1,…,</m:t>
              </m:r>
              <m:sSubSup>
                <m:sSubSupPr>
                  <m:ctrlPr>
                    <w:rPr>
                      <w:rFonts w:ascii="Cambria Math" w:hAnsi="Cambria Math"/>
                      <w:i/>
                      <w:sz w:val="20"/>
                    </w:rPr>
                  </m:ctrlPr>
                </m:sSubSupPr>
                <m:e>
                  <m:r>
                    <w:rPr>
                      <w:rFonts w:ascii="Cambria Math" w:hAnsi="Cambria Math"/>
                      <w:sz w:val="20"/>
                    </w:rPr>
                    <m:t>M</m:t>
                  </m:r>
                </m:e>
                <m:sub>
                  <m:r>
                    <m:rPr>
                      <m:nor/>
                    </m:rPr>
                    <w:rPr>
                      <w:rFonts w:ascii="Cambria Math" w:hAnsi="Cambria Math"/>
                      <w:sz w:val="20"/>
                    </w:rPr>
                    <m:t>symb</m:t>
                  </m:r>
                </m:sub>
                <m:sup>
                  <m:r>
                    <m:rPr>
                      <m:nor/>
                    </m:rPr>
                    <w:rPr>
                      <w:rFonts w:ascii="Cambria Math" w:hAnsi="Cambria Math"/>
                      <w:sz w:val="20"/>
                    </w:rPr>
                    <m:t>ap</m:t>
                  </m:r>
                </m:sup>
              </m:sSubSup>
              <m:r>
                <w:rPr>
                  <w:rFonts w:ascii="Cambria Math" w:hAnsi="Cambria Math"/>
                  <w:sz w:val="20"/>
                </w:rPr>
                <m:t>-1</m:t>
              </m:r>
            </m:oMath>
            <w:r w:rsidRPr="00CF28E9">
              <w:rPr>
                <w:sz w:val="20"/>
              </w:rPr>
              <w:t xml:space="preserve">, </w:t>
            </w:r>
            <m:oMath>
              <m:sSubSup>
                <m:sSubSupPr>
                  <m:ctrlPr>
                    <w:rPr>
                      <w:rFonts w:ascii="Cambria Math" w:hAnsi="Cambria Math"/>
                      <w:i/>
                      <w:sz w:val="20"/>
                    </w:rPr>
                  </m:ctrlPr>
                </m:sSubSupPr>
                <m:e>
                  <m:r>
                    <w:rPr>
                      <w:rFonts w:ascii="Cambria Math" w:hAnsi="Cambria Math"/>
                      <w:sz w:val="20"/>
                    </w:rPr>
                    <m:t>M</m:t>
                  </m:r>
                </m:e>
                <m:sub>
                  <m:r>
                    <m:rPr>
                      <m:nor/>
                    </m:rPr>
                    <w:rPr>
                      <w:rFonts w:ascii="Cambria Math" w:hAnsi="Cambria Math"/>
                      <w:sz w:val="20"/>
                    </w:rPr>
                    <m:t>symb</m:t>
                  </m:r>
                </m:sub>
                <m:sup>
                  <m:r>
                    <m:rPr>
                      <m:nor/>
                    </m:rPr>
                    <w:rPr>
                      <w:rFonts w:ascii="Cambria Math" w:hAnsi="Cambria Math"/>
                      <w:sz w:val="20"/>
                    </w:rPr>
                    <m:t>ap</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M</m:t>
                  </m:r>
                </m:e>
                <m:sub>
                  <m:r>
                    <m:rPr>
                      <m:nor/>
                    </m:rPr>
                    <w:rPr>
                      <w:rFonts w:ascii="Cambria Math" w:hAnsi="Cambria Math"/>
                      <w:sz w:val="20"/>
                    </w:rPr>
                    <m:t>symb</m:t>
                  </m:r>
                </m:sub>
                <m:sup>
                  <m:r>
                    <m:rPr>
                      <m:nor/>
                    </m:rPr>
                    <w:rPr>
                      <w:rFonts w:ascii="Cambria Math" w:hAnsi="Cambria Math"/>
                      <w:sz w:val="20"/>
                    </w:rPr>
                    <m:t>layer</m:t>
                  </m:r>
                </m:sup>
              </m:sSubSup>
            </m:oMath>
            <w:r w:rsidRPr="00CF28E9">
              <w:rPr>
                <w:sz w:val="20"/>
              </w:rPr>
              <w:t xml:space="preserve">. The set of antenna ports </w:t>
            </w:r>
            <m:oMath>
              <m:d>
                <m:dPr>
                  <m:begChr m:val="{"/>
                  <m:endChr m:val="}"/>
                  <m:ctrlPr>
                    <w:rPr>
                      <w:rFonts w:ascii="Cambria Math" w:hAnsi="Cambria Math"/>
                      <w:i/>
                      <w:sz w:val="20"/>
                    </w:rPr>
                  </m:ctrlPr>
                </m:dPr>
                <m:e>
                  <m:sSub>
                    <m:sSubPr>
                      <m:ctrlPr>
                        <w:rPr>
                          <w:rFonts w:ascii="Cambria Math" w:hAnsi="Cambria Math"/>
                          <w:i/>
                          <w:sz w:val="20"/>
                        </w:rPr>
                      </m:ctrlPr>
                    </m:sSubPr>
                    <m:e>
                      <m:r>
                        <w:rPr>
                          <w:rFonts w:ascii="Cambria Math" w:hAnsi="Cambria Math"/>
                          <w:sz w:val="20"/>
                        </w:rPr>
                        <m:t>p</m:t>
                      </m:r>
                    </m:e>
                    <m:sub>
                      <m:r>
                        <w:rPr>
                          <w:rFonts w:ascii="Cambria Math" w:hAnsi="Cambria Math"/>
                          <w:sz w:val="20"/>
                        </w:rPr>
                        <m:t>0</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r>
                        <w:rPr>
                          <w:rFonts w:ascii="Cambria Math" w:hAnsi="Cambria Math"/>
                          <w:sz w:val="20"/>
                        </w:rPr>
                        <m:t>ρ-1</m:t>
                      </m:r>
                    </m:sub>
                  </m:sSub>
                </m:e>
              </m:d>
            </m:oMath>
            <w:r w:rsidRPr="00CF28E9">
              <w:rPr>
                <w:sz w:val="20"/>
              </w:rPr>
              <w:t xml:space="preserve"> shall be determined according to the procedure in [6, TS 38.214]. </w:t>
            </w:r>
          </w:p>
          <w:p w14:paraId="5C35AC94" w14:textId="77777777" w:rsidR="00CF3DAE" w:rsidRPr="00CF28E9" w:rsidRDefault="00CF3DAE" w:rsidP="00CF3DAE">
            <w:pPr>
              <w:spacing w:after="180"/>
              <w:rPr>
                <w:sz w:val="20"/>
              </w:rPr>
            </w:pPr>
            <w:r w:rsidRPr="00CF28E9">
              <w:rPr>
                <w:sz w:val="20"/>
              </w:rPr>
              <w:t xml:space="preserve">For non-codebook-based transmission, the precoding matrix </w:t>
            </w:r>
            <m:oMath>
              <m:r>
                <w:rPr>
                  <w:rFonts w:ascii="Cambria Math" w:hAnsi="Cambria Math"/>
                  <w:sz w:val="20"/>
                </w:rPr>
                <m:t>W</m:t>
              </m:r>
            </m:oMath>
            <w:r w:rsidRPr="00CF28E9">
              <w:rPr>
                <w:sz w:val="20"/>
              </w:rPr>
              <w:t xml:space="preserve"> equals the identity matrix.</w:t>
            </w:r>
          </w:p>
          <w:p w14:paraId="122A9C2F" w14:textId="77777777" w:rsidR="00CF3DAE" w:rsidRDefault="00CF3DAE" w:rsidP="00CF3DAE">
            <w:pPr>
              <w:spacing w:after="180"/>
              <w:rPr>
                <w:sz w:val="20"/>
              </w:rPr>
            </w:pPr>
            <w:r w:rsidRPr="00CF28E9">
              <w:rPr>
                <w:sz w:val="20"/>
              </w:rPr>
              <w:t xml:space="preserve">For codebook-based transmission, the precoding matrix </w:t>
            </w:r>
            <m:oMath>
              <m:r>
                <w:rPr>
                  <w:rFonts w:ascii="Cambria Math" w:hAnsi="Cambria Math"/>
                  <w:sz w:val="20"/>
                </w:rPr>
                <m:t>W</m:t>
              </m:r>
            </m:oMath>
            <w:r w:rsidRPr="00CF28E9">
              <w:rPr>
                <w:sz w:val="20"/>
              </w:rPr>
              <w:t xml:space="preserve"> depends on the number of antenna ports used for the transmission: </w:t>
            </w:r>
          </w:p>
          <w:p w14:paraId="07B67891" w14:textId="77777777" w:rsidR="00CF3DAE" w:rsidRPr="00CF28E9" w:rsidRDefault="00CF3DAE" w:rsidP="005173CA">
            <w:pPr>
              <w:pStyle w:val="ab"/>
              <w:numPr>
                <w:ilvl w:val="0"/>
                <w:numId w:val="69"/>
              </w:numPr>
              <w:spacing w:after="180"/>
              <w:ind w:leftChars="0"/>
              <w:rPr>
                <w:sz w:val="20"/>
              </w:rPr>
            </w:pPr>
            <w:r w:rsidRPr="00CF28E9">
              <w:rPr>
                <w:sz w:val="20"/>
              </w:rPr>
              <w:t xml:space="preserve">for single-layer transmission on a single antenna port, </w:t>
            </w:r>
            <m:oMath>
              <m:r>
                <w:rPr>
                  <w:rFonts w:ascii="Cambria Math" w:hAnsi="Cambria Math"/>
                  <w:sz w:val="20"/>
                </w:rPr>
                <m:t>W</m:t>
              </m:r>
              <m:r>
                <m:rPr>
                  <m:sty m:val="p"/>
                </m:rPr>
                <w:rPr>
                  <w:rFonts w:ascii="Cambria Math" w:hAnsi="Cambria Math"/>
                  <w:sz w:val="20"/>
                </w:rPr>
                <m:t>=1</m:t>
              </m:r>
            </m:oMath>
            <w:r w:rsidRPr="00CF28E9">
              <w:rPr>
                <w:sz w:val="20"/>
              </w:rPr>
              <w:t>;</w:t>
            </w:r>
          </w:p>
          <w:p w14:paraId="7E3BFCB5" w14:textId="77777777" w:rsidR="00CF3DAE" w:rsidRPr="00CF28E9" w:rsidRDefault="00CF3DAE" w:rsidP="005173CA">
            <w:pPr>
              <w:pStyle w:val="ab"/>
              <w:numPr>
                <w:ilvl w:val="0"/>
                <w:numId w:val="69"/>
              </w:numPr>
              <w:spacing w:after="180"/>
              <w:ind w:leftChars="0"/>
              <w:rPr>
                <w:ins w:id="28" w:author="Stefan Parkvall" w:date="2025-02-27T14:08:00Z"/>
                <w:sz w:val="20"/>
              </w:rPr>
            </w:pPr>
            <w:r w:rsidRPr="00CF28E9">
              <w:rPr>
                <w:sz w:val="20"/>
              </w:rPr>
              <w:t xml:space="preserve">for transmissions using 2, or 4 antenna ports, </w:t>
            </w:r>
            <m:oMath>
              <m:r>
                <w:rPr>
                  <w:rFonts w:ascii="Cambria Math" w:hAnsi="Cambria Math"/>
                  <w:sz w:val="20"/>
                </w:rPr>
                <m:t>W</m:t>
              </m:r>
            </m:oMath>
            <w:r w:rsidRPr="00CF28E9">
              <w:rPr>
                <w:sz w:val="20"/>
              </w:rPr>
              <w:t xml:space="preserve"> is given by Tables 6.3.1.5-1 to 6.3.1.5-7; </w:t>
            </w:r>
          </w:p>
          <w:p w14:paraId="1FA57972" w14:textId="591DC0B4" w:rsidR="00CF3DAE" w:rsidRPr="00CF3DAE" w:rsidRDefault="00CF3DAE" w:rsidP="005173CA">
            <w:pPr>
              <w:pStyle w:val="ab"/>
              <w:numPr>
                <w:ilvl w:val="0"/>
                <w:numId w:val="69"/>
              </w:numPr>
              <w:spacing w:after="180"/>
              <w:ind w:leftChars="0"/>
              <w:rPr>
                <w:sz w:val="20"/>
              </w:rPr>
            </w:pPr>
            <w:ins w:id="29" w:author="Stefan Parkvall" w:date="2025-02-27T14:07:00Z">
              <w:r w:rsidRPr="00CF28E9">
                <w:rPr>
                  <w:sz w:val="20"/>
                </w:rPr>
                <w:t xml:space="preserve">for transmissions using </w:t>
              </w:r>
            </w:ins>
            <w:ins w:id="30" w:author="Stefan Parkvall" w:date="2025-03-20T09:20:00Z">
              <w:r w:rsidRPr="00CF28E9">
                <w:rPr>
                  <w:sz w:val="20"/>
                </w:rPr>
                <w:t>3</w:t>
              </w:r>
            </w:ins>
            <w:ins w:id="31" w:author="Stefan Parkvall" w:date="2025-02-27T14:07:00Z">
              <w:r w:rsidRPr="00CF28E9">
                <w:rPr>
                  <w:sz w:val="20"/>
                </w:rPr>
                <w:t xml:space="preserve"> antenna ports</w:t>
              </w:r>
            </w:ins>
            <w:ins w:id="32" w:author="Stefan Parkvall" w:date="2025-03-13T11:10:00Z">
              <w:r w:rsidRPr="00CF28E9">
                <w:rPr>
                  <w:sz w:val="20"/>
                </w:rPr>
                <w:t xml:space="preserve"> </w:t>
              </w:r>
            </w:ins>
            <w:ins w:id="33" w:author="Stefan Parkvall" w:date="2025-03-18T10:02:00Z">
              <w:r w:rsidRPr="00CF28E9">
                <w:rPr>
                  <w:sz w:val="20"/>
                </w:rPr>
                <w:t>when</w:t>
              </w:r>
            </w:ins>
            <w:ins w:id="34" w:author="Stefan Parkvall" w:date="2025-03-13T10:54:00Z">
              <w:r w:rsidRPr="00CF28E9">
                <w:rPr>
                  <w:sz w:val="20"/>
                </w:rPr>
                <w:t xml:space="preserve"> </w:t>
              </w:r>
              <w:r w:rsidRPr="00CF28E9">
                <w:rPr>
                  <w:i/>
                  <w:iCs/>
                  <w:sz w:val="20"/>
                </w:rPr>
                <w:t>4portSRS_3TX</w:t>
              </w:r>
              <w:r w:rsidRPr="00CF28E9">
                <w:rPr>
                  <w:sz w:val="20"/>
                </w:rPr>
                <w:t xml:space="preserve"> </w:t>
              </w:r>
            </w:ins>
            <w:ins w:id="35" w:author="Stefan Parkvall" w:date="2025-03-20T09:32:00Z">
              <w:r w:rsidRPr="00CF28E9">
                <w:rPr>
                  <w:sz w:val="20"/>
                </w:rPr>
                <w:t xml:space="preserve">is </w:t>
              </w:r>
            </w:ins>
            <w:ins w:id="36" w:author="Stefan Parkvall" w:date="2025-03-13T10:54:00Z">
              <w:r w:rsidRPr="00CF28E9">
                <w:rPr>
                  <w:sz w:val="20"/>
                </w:rPr>
                <w:t>configured</w:t>
              </w:r>
            </w:ins>
            <w:ins w:id="37" w:author="Stefan Parkvall" w:date="2025-02-27T14:07:00Z">
              <w:r w:rsidRPr="00CF28E9">
                <w:rPr>
                  <w:sz w:val="20"/>
                </w:rPr>
                <w:t>,</w:t>
              </w:r>
            </w:ins>
            <w:ins w:id="38" w:author="Stefan Parkvall" w:date="2025-03-18T10:00:00Z">
              <w:r w:rsidRPr="00CF28E9">
                <w:rPr>
                  <w:sz w:val="20"/>
                </w:rPr>
                <w:t xml:space="preserve"> </w:t>
              </w:r>
              <w:r w:rsidRPr="00CF28E9">
                <w:rPr>
                  <w:strike/>
                  <w:sz w:val="20"/>
                  <w:highlight w:val="yellow"/>
                </w:rPr>
                <w:t>the UE does not transmit on antenna port 1003 and</w:t>
              </w:r>
            </w:ins>
            <w:ins w:id="39" w:author="Stefan Parkvall" w:date="2025-02-27T14:07:00Z">
              <w:r w:rsidRPr="00CF28E9">
                <w:rPr>
                  <w:sz w:val="20"/>
                </w:rPr>
                <w:t xml:space="preserve"> </w:t>
              </w:r>
            </w:ins>
            <m:oMath>
              <m:r>
                <w:ins w:id="40" w:author="Stefan Parkvall" w:date="2025-02-27T14:07:00Z">
                  <w:rPr>
                    <w:rFonts w:ascii="Cambria Math" w:hAnsi="Cambria Math"/>
                    <w:sz w:val="20"/>
                  </w:rPr>
                  <m:t>W</m:t>
                </w:ins>
              </m:r>
            </m:oMath>
            <w:ins w:id="41" w:author="Stefan Parkvall" w:date="2025-02-27T14:07:00Z">
              <w:r w:rsidRPr="00CF28E9">
                <w:rPr>
                  <w:sz w:val="20"/>
                </w:rPr>
                <w:t xml:space="preserve"> is given b</w:t>
              </w:r>
            </w:ins>
            <w:ins w:id="42" w:author="Stefan Parkvall" w:date="2025-03-13T10:54:00Z">
              <w:r w:rsidRPr="00CF28E9">
                <w:rPr>
                  <w:sz w:val="20"/>
                </w:rPr>
                <w:t>y</w:t>
              </w:r>
            </w:ins>
            <w:ins w:id="43" w:author="Stefan Parkvall" w:date="2025-03-13T10:56:00Z">
              <w:r w:rsidRPr="00CF28E9">
                <w:rPr>
                  <w:sz w:val="20"/>
                </w:rPr>
                <w:t xml:space="preserve"> </w:t>
              </w:r>
            </w:ins>
            <w:ins w:id="44" w:author="Stefan Parkvall" w:date="2025-02-27T14:07:00Z">
              <w:r w:rsidRPr="00CF28E9">
                <w:rPr>
                  <w:sz w:val="20"/>
                </w:rPr>
                <w:t>Tables 6.5.1.5-48 to 6.3.1.5-50;</w:t>
              </w:r>
            </w:ins>
          </w:p>
        </w:tc>
      </w:tr>
    </w:tbl>
    <w:p w14:paraId="69769C8B" w14:textId="77777777" w:rsidR="00CF28E9" w:rsidRPr="00D92456" w:rsidRDefault="00CF28E9" w:rsidP="00AC392D">
      <w:pPr>
        <w:rPr>
          <w:lang w:val="en-US" w:eastAsia="ko-KR"/>
        </w:rPr>
      </w:pPr>
    </w:p>
    <w:p w14:paraId="6EFDEED7" w14:textId="289E63C8" w:rsidR="009C41B3" w:rsidRPr="009123A0" w:rsidRDefault="009C41B3" w:rsidP="009C41B3">
      <w:pPr>
        <w:pStyle w:val="2"/>
        <w:numPr>
          <w:ilvl w:val="1"/>
          <w:numId w:val="2"/>
        </w:numPr>
        <w:rPr>
          <w:sz w:val="28"/>
          <w:szCs w:val="28"/>
          <w:lang w:val="en-US"/>
        </w:rPr>
      </w:pPr>
      <w:r>
        <w:rPr>
          <w:sz w:val="28"/>
          <w:szCs w:val="28"/>
          <w:lang w:val="en-US"/>
        </w:rPr>
        <w:t>Text proposal on TS38.214</w:t>
      </w:r>
    </w:p>
    <w:p w14:paraId="70104ED5" w14:textId="47EA34C6" w:rsidR="00142743" w:rsidRDefault="005073C2" w:rsidP="00434688">
      <w:pPr>
        <w:pStyle w:val="0Maintext"/>
        <w:spacing w:after="60" w:afterAutospacing="0"/>
        <w:rPr>
          <w:lang w:val="en-US" w:eastAsia="ko-KR"/>
        </w:rPr>
      </w:pPr>
      <w:r>
        <w:rPr>
          <w:lang w:val="en-US" w:eastAsia="ko-KR"/>
        </w:rPr>
        <w:t xml:space="preserve">After RAN1#120, </w:t>
      </w:r>
      <w:r w:rsidR="00434688">
        <w:rPr>
          <w:lang w:val="en-US" w:eastAsia="ko-KR"/>
        </w:rPr>
        <w:t>it has been discussed how to capture UL 3TX operation as</w:t>
      </w:r>
      <w:r w:rsidR="00C01763">
        <w:rPr>
          <w:lang w:val="en-US" w:eastAsia="ko-KR"/>
        </w:rPr>
        <w:t xml:space="preserve"> draft CR for Rel-19 MIMO on</w:t>
      </w:r>
      <w:r>
        <w:rPr>
          <w:lang w:val="en-US" w:eastAsia="ko-KR"/>
        </w:rPr>
        <w:t xml:space="preserve"> TS38.214 </w:t>
      </w:r>
      <w:r w:rsidR="00434688">
        <w:rPr>
          <w:lang w:val="en-US" w:eastAsia="ko-KR"/>
        </w:rPr>
        <w:t xml:space="preserve">and </w:t>
      </w:r>
      <w:r w:rsidR="00C71DA7">
        <w:rPr>
          <w:lang w:val="en-US" w:eastAsia="ko-KR"/>
        </w:rPr>
        <w:t xml:space="preserve">a draft CR is finally </w:t>
      </w:r>
      <w:r w:rsidR="00434688">
        <w:rPr>
          <w:lang w:val="en-US" w:eastAsia="ko-KR"/>
        </w:rPr>
        <w:t xml:space="preserve">endorsed </w:t>
      </w:r>
      <w:r>
        <w:rPr>
          <w:lang w:val="en-US" w:eastAsia="ko-KR"/>
        </w:rPr>
        <w:t>[</w:t>
      </w:r>
      <w:r w:rsidR="00142743">
        <w:rPr>
          <w:lang w:val="en-US" w:eastAsia="ko-KR"/>
        </w:rPr>
        <w:t>3</w:t>
      </w:r>
      <w:r>
        <w:rPr>
          <w:lang w:val="en-US" w:eastAsia="ko-KR"/>
        </w:rPr>
        <w:t>]</w:t>
      </w:r>
      <w:r w:rsidR="00142743">
        <w:rPr>
          <w:lang w:val="en-US" w:eastAsia="ko-KR"/>
        </w:rPr>
        <w:t>.</w:t>
      </w:r>
    </w:p>
    <w:p w14:paraId="0C1F54AC" w14:textId="77777777" w:rsidR="000A3DC7" w:rsidRDefault="000A3DC7" w:rsidP="000A3DC7">
      <w:pPr>
        <w:pStyle w:val="0Maintext"/>
        <w:spacing w:after="60" w:afterAutospacing="0"/>
        <w:rPr>
          <w:lang w:val="en-US" w:eastAsia="ko-KR"/>
        </w:rPr>
      </w:pPr>
      <w:r>
        <w:rPr>
          <w:lang w:val="en-US" w:eastAsia="ko-KR"/>
        </w:rPr>
        <w:lastRenderedPageBreak/>
        <w:t>So far, there are agreements on introducing RRC parameter to enable a configured 4-port SRS resource with port 1003 disabled, and corresponding configuration granularity and restrictions as follows:</w:t>
      </w:r>
    </w:p>
    <w:tbl>
      <w:tblPr>
        <w:tblStyle w:val="ad"/>
        <w:tblW w:w="0" w:type="auto"/>
        <w:tblLook w:val="04A0" w:firstRow="1" w:lastRow="0" w:firstColumn="1" w:lastColumn="0" w:noHBand="0" w:noVBand="1"/>
      </w:tblPr>
      <w:tblGrid>
        <w:gridCol w:w="9629"/>
      </w:tblGrid>
      <w:tr w:rsidR="000A3DC7" w14:paraId="4670A349" w14:textId="77777777" w:rsidTr="001E18C5">
        <w:tc>
          <w:tcPr>
            <w:tcW w:w="9629" w:type="dxa"/>
          </w:tcPr>
          <w:p w14:paraId="290006A7" w14:textId="77777777" w:rsidR="000A3DC7" w:rsidRPr="005624A6" w:rsidRDefault="000A3DC7" w:rsidP="001E18C5">
            <w:pPr>
              <w:contextualSpacing/>
              <w:jc w:val="both"/>
              <w:rPr>
                <w:rFonts w:eastAsia="바탕"/>
                <w:sz w:val="20"/>
                <w:szCs w:val="24"/>
                <w:highlight w:val="green"/>
              </w:rPr>
            </w:pPr>
            <w:r w:rsidRPr="005624A6">
              <w:rPr>
                <w:rFonts w:eastAsia="바탕"/>
                <w:b/>
                <w:bCs/>
                <w:sz w:val="20"/>
                <w:szCs w:val="24"/>
                <w:highlight w:val="green"/>
              </w:rPr>
              <w:t>Agreement</w:t>
            </w:r>
          </w:p>
          <w:p w14:paraId="010C090B" w14:textId="77777777" w:rsidR="000A3DC7" w:rsidRPr="005624A6" w:rsidRDefault="000A3DC7" w:rsidP="001E18C5">
            <w:pPr>
              <w:contextualSpacing/>
              <w:jc w:val="both"/>
              <w:rPr>
                <w:rFonts w:eastAsia="바탕"/>
                <w:iCs/>
                <w:sz w:val="20"/>
                <w:szCs w:val="24"/>
              </w:rPr>
            </w:pPr>
            <w:r w:rsidRPr="005624A6">
              <w:rPr>
                <w:rFonts w:eastAsia="바탕"/>
                <w:iCs/>
                <w:sz w:val="20"/>
                <w:szCs w:val="24"/>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95"/>
            </w:tblGrid>
            <w:tr w:rsidR="000A3DC7" w:rsidRPr="005624A6" w14:paraId="51751075" w14:textId="77777777" w:rsidTr="001E18C5">
              <w:tc>
                <w:tcPr>
                  <w:tcW w:w="10170" w:type="dxa"/>
                  <w:tcBorders>
                    <w:top w:val="single" w:sz="4" w:space="0" w:color="auto"/>
                    <w:left w:val="single" w:sz="4" w:space="0" w:color="auto"/>
                    <w:bottom w:val="single" w:sz="4" w:space="0" w:color="auto"/>
                    <w:right w:val="single" w:sz="4" w:space="0" w:color="auto"/>
                  </w:tcBorders>
                  <w:shd w:val="clear" w:color="auto" w:fill="auto"/>
                </w:tcPr>
                <w:p w14:paraId="45C38C57" w14:textId="77777777" w:rsidR="000A3DC7" w:rsidRPr="005624A6" w:rsidRDefault="000A3DC7" w:rsidP="001E18C5">
                  <w:pPr>
                    <w:contextualSpacing/>
                    <w:rPr>
                      <w:rFonts w:eastAsia="바탕"/>
                      <w:b/>
                      <w:bCs/>
                      <w:i/>
                      <w:iCs/>
                      <w:sz w:val="20"/>
                      <w:szCs w:val="24"/>
                    </w:rPr>
                  </w:pPr>
                  <w:r w:rsidRPr="005624A6">
                    <w:rPr>
                      <w:rFonts w:eastAsia="바탕"/>
                      <w:b/>
                      <w:bCs/>
                      <w:i/>
                      <w:iCs/>
                      <w:sz w:val="20"/>
                      <w:szCs w:val="24"/>
                      <w:highlight w:val="green"/>
                    </w:rPr>
                    <w:t>Agreement</w:t>
                  </w:r>
                </w:p>
                <w:p w14:paraId="79EBB8EC" w14:textId="77777777" w:rsidR="000A3DC7" w:rsidRPr="005624A6" w:rsidRDefault="000A3DC7" w:rsidP="001E18C5">
                  <w:pPr>
                    <w:contextualSpacing/>
                    <w:rPr>
                      <w:rFonts w:eastAsia="바탕"/>
                      <w:i/>
                      <w:iCs/>
                      <w:sz w:val="20"/>
                      <w:szCs w:val="24"/>
                    </w:rPr>
                  </w:pPr>
                  <w:r w:rsidRPr="005624A6">
                    <w:rPr>
                      <w:rFonts w:eastAsia="바탕"/>
                      <w:i/>
                      <w:iCs/>
                      <w:sz w:val="20"/>
                      <w:szCs w:val="24"/>
                    </w:rPr>
                    <w:t>For a 3TX UE, to support 3-port SRS transmission with reusing a 4-port SRS resource, support the following for muting one of the ports of the configured 4-port SRS resource,</w:t>
                  </w:r>
                </w:p>
                <w:p w14:paraId="632240CD" w14:textId="77777777" w:rsidR="000A3DC7" w:rsidRPr="005624A6" w:rsidRDefault="000A3DC7" w:rsidP="001E18C5">
                  <w:pPr>
                    <w:contextualSpacing/>
                    <w:rPr>
                      <w:rFonts w:eastAsia="바탕"/>
                      <w:i/>
                      <w:iCs/>
                      <w:sz w:val="20"/>
                      <w:szCs w:val="24"/>
                    </w:rPr>
                  </w:pPr>
                  <w:r w:rsidRPr="005624A6">
                    <w:rPr>
                      <w:rFonts w:eastAsia="바탕"/>
                      <w:i/>
                      <w:iCs/>
                      <w:sz w:val="20"/>
                      <w:szCs w:val="24"/>
                    </w:rPr>
                    <w:t xml:space="preserve">Option 3: Always a same port is muted, </w:t>
                  </w:r>
                  <w:r w:rsidRPr="005624A6">
                    <w:rPr>
                      <w:rFonts w:eastAsia="바탕"/>
                      <w:i/>
                      <w:iCs/>
                      <w:strike/>
                      <w:sz w:val="20"/>
                      <w:szCs w:val="24"/>
                    </w:rPr>
                    <w:t>e.g.,</w:t>
                  </w:r>
                  <w:r w:rsidRPr="005624A6">
                    <w:rPr>
                      <w:rFonts w:eastAsia="바탕"/>
                      <w:i/>
                      <w:iCs/>
                      <w:sz w:val="20"/>
                      <w:szCs w:val="24"/>
                    </w:rPr>
                    <w:t xml:space="preserve"> </w:t>
                  </w:r>
                  <w:r w:rsidRPr="005624A6">
                    <w:rPr>
                      <w:rFonts w:eastAsia="바탕"/>
                      <w:i/>
                      <w:iCs/>
                      <w:color w:val="FF0000"/>
                      <w:sz w:val="20"/>
                      <w:szCs w:val="24"/>
                    </w:rPr>
                    <w:t>i.e.,</w:t>
                  </w:r>
                  <w:r w:rsidRPr="005624A6">
                    <w:rPr>
                      <w:rFonts w:eastAsia="바탕"/>
                      <w:i/>
                      <w:iCs/>
                      <w:sz w:val="20"/>
                      <w:szCs w:val="24"/>
                    </w:rPr>
                    <w:t xml:space="preserve"> the 4th port</w:t>
                  </w:r>
                </w:p>
                <w:p w14:paraId="341CD71C" w14:textId="77777777" w:rsidR="000A3DC7" w:rsidRPr="005624A6" w:rsidRDefault="000A3DC7" w:rsidP="001E18C5">
                  <w:pPr>
                    <w:contextualSpacing/>
                    <w:rPr>
                      <w:rFonts w:eastAsia="바탕"/>
                      <w:i/>
                      <w:iCs/>
                      <w:sz w:val="20"/>
                      <w:szCs w:val="24"/>
                    </w:rPr>
                  </w:pPr>
                </w:p>
              </w:tc>
            </w:tr>
          </w:tbl>
          <w:p w14:paraId="130536B1" w14:textId="77777777" w:rsidR="000A3DC7" w:rsidRPr="005624A6" w:rsidRDefault="000A3DC7" w:rsidP="001E18C5">
            <w:pPr>
              <w:rPr>
                <w:rFonts w:ascii="Times" w:eastAsia="바탕" w:hAnsi="Times"/>
                <w:sz w:val="20"/>
                <w:szCs w:val="24"/>
                <w:lang w:eastAsia="x-none"/>
              </w:rPr>
            </w:pPr>
          </w:p>
          <w:p w14:paraId="4A0FE424" w14:textId="77777777" w:rsidR="000A3DC7" w:rsidRPr="005624A6" w:rsidRDefault="000A3DC7" w:rsidP="001E18C5">
            <w:pPr>
              <w:contextualSpacing/>
              <w:jc w:val="both"/>
              <w:rPr>
                <w:rFonts w:eastAsia="바탕"/>
                <w:sz w:val="20"/>
                <w:szCs w:val="24"/>
                <w:highlight w:val="green"/>
              </w:rPr>
            </w:pPr>
            <w:r w:rsidRPr="005624A6">
              <w:rPr>
                <w:rFonts w:eastAsia="바탕"/>
                <w:b/>
                <w:bCs/>
                <w:sz w:val="20"/>
                <w:szCs w:val="24"/>
                <w:highlight w:val="green"/>
              </w:rPr>
              <w:t>Agreement</w:t>
            </w:r>
          </w:p>
          <w:p w14:paraId="5EB009A0" w14:textId="77777777" w:rsidR="000A3DC7" w:rsidRDefault="000A3DC7" w:rsidP="001E18C5">
            <w:pPr>
              <w:contextualSpacing/>
              <w:jc w:val="both"/>
              <w:rPr>
                <w:rFonts w:eastAsia="바탕"/>
                <w:sz w:val="20"/>
                <w:szCs w:val="24"/>
                <w:lang w:eastAsia="x-none"/>
              </w:rPr>
            </w:pPr>
            <w:r w:rsidRPr="005624A6">
              <w:rPr>
                <w:rFonts w:eastAsia="바탕"/>
                <w:sz w:val="20"/>
                <w:szCs w:val="24"/>
                <w:lang w:eastAsia="x-none"/>
              </w:rPr>
              <w:t xml:space="preserve">For a UE reporting UE capability of 3TX operation, support introduction of a new RRC parameter for enabling a configured 4-port SRS resource </w:t>
            </w:r>
            <w:r w:rsidRPr="005624A6">
              <w:rPr>
                <w:rFonts w:eastAsia="바탕"/>
                <w:color w:val="FF0000"/>
                <w:sz w:val="20"/>
                <w:szCs w:val="24"/>
                <w:lang w:eastAsia="x-none"/>
              </w:rPr>
              <w:t>with port 1003 disabled</w:t>
            </w:r>
            <w:r w:rsidRPr="005624A6">
              <w:rPr>
                <w:rFonts w:eastAsia="바탕"/>
                <w:sz w:val="20"/>
                <w:szCs w:val="24"/>
                <w:lang w:eastAsia="x-none"/>
              </w:rPr>
              <w:t>.</w:t>
            </w:r>
          </w:p>
          <w:p w14:paraId="226E2315" w14:textId="77777777" w:rsidR="000A3DC7" w:rsidRDefault="000A3DC7" w:rsidP="001E18C5">
            <w:pPr>
              <w:contextualSpacing/>
              <w:jc w:val="both"/>
              <w:rPr>
                <w:rFonts w:eastAsia="바탕"/>
                <w:sz w:val="20"/>
                <w:szCs w:val="24"/>
                <w:lang w:eastAsia="x-none"/>
              </w:rPr>
            </w:pPr>
          </w:p>
          <w:p w14:paraId="76449BF1" w14:textId="77777777" w:rsidR="000A3DC7" w:rsidRPr="00CD4836" w:rsidRDefault="000A3DC7" w:rsidP="001E18C5">
            <w:pPr>
              <w:contextualSpacing/>
              <w:jc w:val="both"/>
              <w:rPr>
                <w:rFonts w:eastAsia="바탕"/>
                <w:sz w:val="20"/>
                <w:szCs w:val="24"/>
                <w:highlight w:val="green"/>
              </w:rPr>
            </w:pPr>
            <w:r w:rsidRPr="00CD4836">
              <w:rPr>
                <w:rFonts w:eastAsia="바탕"/>
                <w:b/>
                <w:bCs/>
                <w:sz w:val="20"/>
                <w:szCs w:val="24"/>
                <w:highlight w:val="green"/>
              </w:rPr>
              <w:t>Agreement</w:t>
            </w:r>
          </w:p>
          <w:p w14:paraId="411F590C" w14:textId="77777777" w:rsidR="000A3DC7" w:rsidRPr="00CD4836" w:rsidRDefault="000A3DC7" w:rsidP="001E18C5">
            <w:pPr>
              <w:contextualSpacing/>
              <w:rPr>
                <w:rFonts w:eastAsia="Times New Roman"/>
                <w:bCs/>
                <w:sz w:val="20"/>
                <w:szCs w:val="24"/>
              </w:rPr>
            </w:pPr>
            <w:r w:rsidRPr="00CD4836">
              <w:rPr>
                <w:rFonts w:eastAsia="Times New Roman"/>
                <w:bCs/>
                <w:sz w:val="20"/>
                <w:szCs w:val="24"/>
              </w:rPr>
              <w:t xml:space="preserve">For a UE operating with 3TX, </w:t>
            </w:r>
          </w:p>
          <w:p w14:paraId="6AA7FBCC" w14:textId="77777777" w:rsidR="000A3DC7" w:rsidRPr="00CD4836" w:rsidRDefault="000A3DC7" w:rsidP="005173CA">
            <w:pPr>
              <w:numPr>
                <w:ilvl w:val="0"/>
                <w:numId w:val="70"/>
              </w:numPr>
              <w:contextualSpacing/>
              <w:rPr>
                <w:rFonts w:eastAsia="Times New Roman"/>
                <w:bCs/>
                <w:sz w:val="20"/>
                <w:szCs w:val="24"/>
                <w:lang w:eastAsia="x-none"/>
              </w:rPr>
            </w:pPr>
            <w:r w:rsidRPr="00CD4836">
              <w:rPr>
                <w:rFonts w:eastAsia="Times New Roman"/>
                <w:bCs/>
                <w:sz w:val="20"/>
                <w:szCs w:val="24"/>
                <w:lang w:eastAsia="x-none"/>
              </w:rPr>
              <w:t>the RRC parameter for enabling a configured 4-port SRS resource with port 1003 disabled, is applied for all SRS resource set(s) for SRS usage set as codebook.</w:t>
            </w:r>
          </w:p>
          <w:p w14:paraId="4973A42A" w14:textId="77777777" w:rsidR="000A3DC7" w:rsidRPr="00CD4836" w:rsidRDefault="000A3DC7" w:rsidP="005173CA">
            <w:pPr>
              <w:numPr>
                <w:ilvl w:val="0"/>
                <w:numId w:val="70"/>
              </w:numPr>
              <w:contextualSpacing/>
              <w:rPr>
                <w:rFonts w:eastAsia="Times New Roman"/>
                <w:bCs/>
                <w:sz w:val="20"/>
                <w:szCs w:val="24"/>
                <w:lang w:eastAsia="x-none"/>
              </w:rPr>
            </w:pPr>
            <w:r w:rsidRPr="00CD4836">
              <w:rPr>
                <w:rFonts w:eastAsia="Times New Roman"/>
                <w:bCs/>
                <w:sz w:val="20"/>
                <w:szCs w:val="24"/>
                <w:lang w:eastAsia="x-none"/>
              </w:rPr>
              <w:t>the RRC parameter for enabling a configured 4-port SRS resource with port 1003 disabled, is applied for all SRS resource set(s) for SRS usage set as antenna switching.</w:t>
            </w:r>
          </w:p>
          <w:p w14:paraId="746DBE0A" w14:textId="77777777" w:rsidR="000A3DC7" w:rsidRPr="00CD4836" w:rsidRDefault="000A3DC7" w:rsidP="005173CA">
            <w:pPr>
              <w:numPr>
                <w:ilvl w:val="0"/>
                <w:numId w:val="70"/>
              </w:numPr>
              <w:contextualSpacing/>
              <w:rPr>
                <w:rFonts w:eastAsia="Times New Roman"/>
                <w:bCs/>
                <w:sz w:val="20"/>
                <w:szCs w:val="24"/>
                <w:lang w:eastAsia="x-none"/>
              </w:rPr>
            </w:pPr>
            <w:r w:rsidRPr="00CD4836">
              <w:rPr>
                <w:rFonts w:eastAsia="Times New Roman"/>
                <w:bCs/>
                <w:sz w:val="20"/>
                <w:szCs w:val="24"/>
                <w:lang w:eastAsia="x-none"/>
              </w:rPr>
              <w:t>Note: The RRC parameter mentioned in the above two bullets is configured per set</w:t>
            </w:r>
          </w:p>
          <w:p w14:paraId="31207D38" w14:textId="77777777" w:rsidR="000A3DC7" w:rsidRPr="00CD4836" w:rsidRDefault="000A3DC7" w:rsidP="001E18C5">
            <w:pPr>
              <w:contextualSpacing/>
              <w:jc w:val="both"/>
              <w:rPr>
                <w:rFonts w:eastAsia="바탕"/>
                <w:sz w:val="20"/>
                <w:szCs w:val="24"/>
                <w:lang w:eastAsia="x-none"/>
              </w:rPr>
            </w:pPr>
            <w:r w:rsidRPr="00CD4836">
              <w:rPr>
                <w:rFonts w:eastAsia="바탕"/>
                <w:sz w:val="20"/>
                <w:szCs w:val="24"/>
                <w:lang w:eastAsia="x-none"/>
              </w:rPr>
              <w:t>A UE does not expect an SRS resource to be configured in both codebook and antenna switching resource sets with conflicting (disabled state) configuration for the port 1003.</w:t>
            </w:r>
          </w:p>
        </w:tc>
      </w:tr>
    </w:tbl>
    <w:p w14:paraId="4B60A911" w14:textId="77777777" w:rsidR="000A3DC7" w:rsidRDefault="000A3DC7" w:rsidP="000A3DC7">
      <w:pPr>
        <w:pStyle w:val="0Maintext"/>
        <w:spacing w:after="60" w:afterAutospacing="0"/>
        <w:rPr>
          <w:lang w:val="en-US" w:eastAsia="ko-KR"/>
        </w:rPr>
      </w:pPr>
      <w:r>
        <w:rPr>
          <w:lang w:val="en-US" w:eastAsia="ko-KR"/>
        </w:rPr>
        <w:t xml:space="preserve">Based on the above agreements, SRS resource set with usage of codebook and antenna switching can be only configured with the RRC parameter enabling port 1003 disabled. </w:t>
      </w:r>
    </w:p>
    <w:p w14:paraId="248874DC" w14:textId="41BDBB92" w:rsidR="000A3DC7" w:rsidRDefault="00D2625C" w:rsidP="000A3DC7">
      <w:pPr>
        <w:pStyle w:val="0Maintext"/>
        <w:spacing w:after="60" w:afterAutospacing="0"/>
        <w:rPr>
          <w:lang w:val="en-US" w:eastAsia="ko-KR"/>
        </w:rPr>
      </w:pPr>
      <w:r>
        <w:rPr>
          <w:lang w:val="en-US" w:eastAsia="ko-KR"/>
        </w:rPr>
        <w:t>In the endorsed document [3], t</w:t>
      </w:r>
      <w:r w:rsidR="000A3DC7">
        <w:rPr>
          <w:lang w:val="en-US" w:eastAsia="ko-KR"/>
        </w:rPr>
        <w:t>he following paragraphs describe SRS resource/resource set configurations for 3T3R and 3T6R antenna switching.</w:t>
      </w:r>
    </w:p>
    <w:tbl>
      <w:tblPr>
        <w:tblStyle w:val="ad"/>
        <w:tblW w:w="0" w:type="auto"/>
        <w:tblLook w:val="04A0" w:firstRow="1" w:lastRow="0" w:firstColumn="1" w:lastColumn="0" w:noHBand="0" w:noVBand="1"/>
      </w:tblPr>
      <w:tblGrid>
        <w:gridCol w:w="9629"/>
      </w:tblGrid>
      <w:tr w:rsidR="008F051F" w14:paraId="7119DF93" w14:textId="77777777" w:rsidTr="001E18C5">
        <w:tc>
          <w:tcPr>
            <w:tcW w:w="9629" w:type="dxa"/>
          </w:tcPr>
          <w:p w14:paraId="416FB956" w14:textId="77777777" w:rsidR="008F051F" w:rsidRPr="0048482F" w:rsidRDefault="008F051F" w:rsidP="001E18C5">
            <w:pPr>
              <w:pStyle w:val="4"/>
              <w:rPr>
                <w:color w:val="000000"/>
              </w:rPr>
            </w:pPr>
            <w:r w:rsidRPr="0048482F">
              <w:rPr>
                <w:color w:val="000000"/>
              </w:rPr>
              <w:t>6.2.1.2</w:t>
            </w:r>
            <w:r w:rsidRPr="0048482F">
              <w:rPr>
                <w:color w:val="000000"/>
              </w:rPr>
              <w:tab/>
              <w:t xml:space="preserve">UE </w:t>
            </w:r>
            <w:r w:rsidRPr="007375B0">
              <w:rPr>
                <w:color w:val="000000"/>
              </w:rPr>
              <w:t>sounding procedure for DL CSI acquisition</w:t>
            </w:r>
          </w:p>
          <w:p w14:paraId="7625EA23" w14:textId="77777777" w:rsidR="008F051F" w:rsidRPr="00D92456" w:rsidRDefault="008F051F" w:rsidP="001E18C5">
            <w:pPr>
              <w:jc w:val="center"/>
              <w:rPr>
                <w:color w:val="FF0000"/>
                <w:lang w:val="en-US" w:eastAsia="ko-KR"/>
              </w:rPr>
            </w:pPr>
            <w:r w:rsidRPr="00D92456">
              <w:rPr>
                <w:rFonts w:hint="eastAsia"/>
                <w:color w:val="FF0000"/>
                <w:lang w:val="en-US" w:eastAsia="ko-KR"/>
              </w:rPr>
              <w:t>&lt;</w:t>
            </w:r>
            <w:r w:rsidRPr="00D92456">
              <w:rPr>
                <w:color w:val="FF0000"/>
                <w:lang w:val="en-US" w:eastAsia="ko-KR"/>
              </w:rPr>
              <w:t>omitted text&gt;</w:t>
            </w:r>
          </w:p>
          <w:p w14:paraId="27942F03" w14:textId="77777777" w:rsidR="008F051F" w:rsidRPr="00D92456" w:rsidRDefault="008F051F" w:rsidP="001E18C5">
            <w:pPr>
              <w:pStyle w:val="B1"/>
              <w:rPr>
                <w:rFonts w:eastAsia="MS Mincho"/>
                <w:iCs/>
                <w:color w:val="000000" w:themeColor="text1"/>
                <w:sz w:val="20"/>
                <w:szCs w:val="18"/>
                <w:lang w:eastAsia="ja-JP"/>
              </w:rPr>
            </w:pPr>
            <w:r w:rsidRPr="00D92456">
              <w:rPr>
                <w:rFonts w:eastAsia="MS Mincho"/>
                <w:iCs/>
                <w:color w:val="000000" w:themeColor="text1"/>
                <w:sz w:val="20"/>
                <w:szCs w:val="18"/>
                <w:lang w:val="en-US" w:eastAsia="ja-JP"/>
              </w:rPr>
              <w:t>-</w:t>
            </w:r>
            <w:r w:rsidRPr="00D92456">
              <w:rPr>
                <w:rFonts w:eastAsia="MS Mincho"/>
                <w:iCs/>
                <w:color w:val="000000" w:themeColor="text1"/>
                <w:sz w:val="20"/>
                <w:szCs w:val="18"/>
                <w:lang w:val="en-US" w:eastAsia="ja-JP"/>
              </w:rPr>
              <w:tab/>
            </w:r>
            <w:r w:rsidRPr="00D92456">
              <w:rPr>
                <w:rFonts w:eastAsia="MS Mincho"/>
                <w:iCs/>
                <w:sz w:val="20"/>
                <w:szCs w:val="18"/>
                <w:lang w:val="en-US" w:eastAsia="ja-JP"/>
              </w:rPr>
              <w:t xml:space="preserve">For 1T=1R, 2T=2R, </w:t>
            </w:r>
            <w:ins w:id="45" w:author="Mihai Enescu - RAN1#120" w:date="2025-03-06T21:55:00Z">
              <w:r w:rsidRPr="00D92456">
                <w:rPr>
                  <w:rFonts w:eastAsia="MS Mincho"/>
                  <w:iCs/>
                  <w:sz w:val="20"/>
                  <w:szCs w:val="18"/>
                  <w:lang w:val="en-US" w:eastAsia="ja-JP"/>
                </w:rPr>
                <w:t xml:space="preserve">3T=3R, </w:t>
              </w:r>
            </w:ins>
            <w:r w:rsidRPr="00D92456">
              <w:rPr>
                <w:rFonts w:eastAsia="MS Mincho"/>
                <w:iCs/>
                <w:sz w:val="20"/>
                <w:szCs w:val="18"/>
                <w:lang w:val="en-US" w:eastAsia="ja-JP"/>
              </w:rPr>
              <w:t xml:space="preserve">4T=4R or 8T=8R, </w:t>
            </w:r>
            <w:r w:rsidRPr="00D92456">
              <w:rPr>
                <w:rFonts w:eastAsia="MS Mincho"/>
                <w:iCs/>
                <w:color w:val="000000" w:themeColor="text1"/>
                <w:sz w:val="20"/>
                <w:szCs w:val="18"/>
                <w:lang w:val="en-US" w:eastAsia="ja-JP"/>
              </w:rPr>
              <w:t>up to two SRS resource sets each with one SRS resource</w:t>
            </w:r>
            <w:r w:rsidRPr="00D92456">
              <w:rPr>
                <w:rFonts w:eastAsia="MS Mincho"/>
                <w:iCs/>
                <w:color w:val="000000" w:themeColor="text1"/>
                <w:sz w:val="20"/>
                <w:szCs w:val="18"/>
                <w:lang w:eastAsia="ja-JP"/>
              </w:rPr>
              <w:t xml:space="preserve"> can be configured</w:t>
            </w:r>
            <w:r w:rsidRPr="00D92456">
              <w:rPr>
                <w:rFonts w:eastAsia="MS Mincho"/>
                <w:iCs/>
                <w:color w:val="000000" w:themeColor="text1"/>
                <w:sz w:val="20"/>
                <w:szCs w:val="18"/>
                <w:lang w:val="en-US" w:eastAsia="ja-JP"/>
              </w:rPr>
              <w:t xml:space="preserve">, where the number of SRS ports for each resource is equal to 1, 2, </w:t>
            </w:r>
            <w:ins w:id="46" w:author="Mihai Enescu - RAN1#120" w:date="2025-03-06T21:55:00Z">
              <w:r w:rsidRPr="00D92456">
                <w:rPr>
                  <w:rFonts w:eastAsia="MS Mincho"/>
                  <w:iCs/>
                  <w:color w:val="000000" w:themeColor="text1"/>
                  <w:sz w:val="20"/>
                  <w:szCs w:val="18"/>
                  <w:lang w:val="en-US" w:eastAsia="ja-JP"/>
                </w:rPr>
                <w:t>4 with port 1003 disab</w:t>
              </w:r>
            </w:ins>
            <w:ins w:id="47" w:author="Mihai Enescu - RAN1#120" w:date="2025-03-06T21:56:00Z">
              <w:r w:rsidRPr="00D92456">
                <w:rPr>
                  <w:rFonts w:eastAsia="MS Mincho"/>
                  <w:iCs/>
                  <w:color w:val="000000" w:themeColor="text1"/>
                  <w:sz w:val="20"/>
                  <w:szCs w:val="18"/>
                  <w:lang w:val="en-US" w:eastAsia="ja-JP"/>
                </w:rPr>
                <w:t xml:space="preserve">led, </w:t>
              </w:r>
            </w:ins>
            <w:r w:rsidRPr="00D92456">
              <w:rPr>
                <w:rFonts w:eastAsia="MS Mincho"/>
                <w:iCs/>
                <w:color w:val="000000" w:themeColor="text1"/>
                <w:sz w:val="20"/>
                <w:szCs w:val="18"/>
                <w:lang w:val="en-US" w:eastAsia="ja-JP"/>
              </w:rPr>
              <w:t>4 or 8</w:t>
            </w:r>
            <w:r w:rsidRPr="00D92456">
              <w:rPr>
                <w:rFonts w:eastAsia="MS Mincho"/>
                <w:iCs/>
                <w:color w:val="000000" w:themeColor="text1"/>
                <w:sz w:val="20"/>
                <w:szCs w:val="18"/>
                <w:lang w:eastAsia="ja-JP"/>
              </w:rPr>
              <w:t xml:space="preserve"> </w:t>
            </w:r>
            <w:r w:rsidRPr="00D92456">
              <w:rPr>
                <w:rFonts w:eastAsia="MS Mincho"/>
                <w:color w:val="000000" w:themeColor="text1"/>
                <w:sz w:val="20"/>
                <w:szCs w:val="18"/>
              </w:rPr>
              <w:t xml:space="preserve">if the UE is not indicating </w:t>
            </w:r>
            <w:r w:rsidRPr="00D92456">
              <w:rPr>
                <w:i/>
                <w:iCs/>
                <w:sz w:val="20"/>
                <w:szCs w:val="18"/>
                <w:lang w:eastAsia="zh-CN"/>
              </w:rPr>
              <w:t>srs-AntennaSwitching2SP-1Periodic</w:t>
            </w:r>
            <w:ins w:id="48" w:author="Mihai Enescu - RAN1#120" w:date="2025-03-12T23:17:00Z">
              <w:r w:rsidRPr="00D92456">
                <w:rPr>
                  <w:i/>
                  <w:iCs/>
                  <w:sz w:val="20"/>
                  <w:szCs w:val="18"/>
                  <w:lang w:eastAsia="zh-CN"/>
                </w:rPr>
                <w:t xml:space="preserve"> </w:t>
              </w:r>
              <w:r w:rsidRPr="00D92456">
                <w:rPr>
                  <w:sz w:val="20"/>
                  <w:szCs w:val="18"/>
                  <w:lang w:eastAsia="zh-CN"/>
                </w:rPr>
                <w:t>or</w:t>
              </w:r>
              <w:r w:rsidRPr="00D92456">
                <w:rPr>
                  <w:i/>
                  <w:iCs/>
                  <w:sz w:val="20"/>
                  <w:szCs w:val="18"/>
                  <w:lang w:eastAsia="zh-CN"/>
                </w:rPr>
                <w:t xml:space="preserve"> [srs-AntennaSwitching</w:t>
              </w:r>
            </w:ins>
            <w:ins w:id="49" w:author="Mihai Enescu - RAN1#120" w:date="2025-03-13T09:42:00Z">
              <w:r w:rsidRPr="00D92456">
                <w:rPr>
                  <w:i/>
                  <w:iCs/>
                  <w:sz w:val="20"/>
                  <w:szCs w:val="18"/>
                  <w:lang w:eastAsia="zh-CN"/>
                </w:rPr>
                <w:t>3T3R</w:t>
              </w:r>
            </w:ins>
            <w:ins w:id="50" w:author="Mihai Enescu - RAN1#120" w:date="2025-03-12T23:17:00Z">
              <w:r w:rsidRPr="00D92456">
                <w:rPr>
                  <w:i/>
                  <w:iCs/>
                  <w:sz w:val="20"/>
                  <w:szCs w:val="18"/>
                  <w:lang w:eastAsia="zh-CN"/>
                </w:rPr>
                <w:t>2SP-1Periodic]</w:t>
              </w:r>
            </w:ins>
            <w:r w:rsidRPr="00D92456">
              <w:rPr>
                <w:rFonts w:eastAsia="MS Mincho"/>
                <w:color w:val="000000" w:themeColor="text1"/>
                <w:sz w:val="20"/>
                <w:szCs w:val="18"/>
              </w:rPr>
              <w:t xml:space="preserve">. Up to two SRS resource sets configured with </w:t>
            </w:r>
            <w:r w:rsidRPr="00D92456">
              <w:rPr>
                <w:rFonts w:eastAsia="MS Mincho"/>
                <w:i/>
                <w:color w:val="000000" w:themeColor="text1"/>
                <w:sz w:val="20"/>
                <w:szCs w:val="18"/>
              </w:rPr>
              <w:t>resourceType</w:t>
            </w:r>
            <w:r w:rsidRPr="00D92456">
              <w:rPr>
                <w:rFonts w:eastAsia="MS Mincho"/>
                <w:color w:val="000000" w:themeColor="text1"/>
                <w:sz w:val="20"/>
                <w:szCs w:val="18"/>
              </w:rPr>
              <w:t xml:space="preserve"> in </w:t>
            </w:r>
            <w:r w:rsidRPr="00D92456">
              <w:rPr>
                <w:rFonts w:eastAsia="MS Mincho"/>
                <w:i/>
                <w:color w:val="000000" w:themeColor="text1"/>
                <w:sz w:val="20"/>
                <w:szCs w:val="18"/>
              </w:rPr>
              <w:t>SRS-ResourceSet</w:t>
            </w:r>
            <w:r w:rsidRPr="00D92456">
              <w:rPr>
                <w:rFonts w:eastAsia="MS Mincho"/>
                <w:color w:val="000000" w:themeColor="text1"/>
                <w:sz w:val="20"/>
                <w:szCs w:val="18"/>
              </w:rPr>
              <w:t xml:space="preserve"> set to '</w:t>
            </w:r>
            <w:r w:rsidRPr="00D92456">
              <w:rPr>
                <w:rFonts w:eastAsia="MS Mincho"/>
                <w:i/>
                <w:color w:val="000000" w:themeColor="text1"/>
                <w:sz w:val="20"/>
                <w:szCs w:val="18"/>
              </w:rPr>
              <w:t>semi-persistent</w:t>
            </w:r>
            <w:r w:rsidRPr="00D92456">
              <w:rPr>
                <w:rFonts w:eastAsia="MS Mincho"/>
                <w:color w:val="000000" w:themeColor="text1"/>
                <w:sz w:val="20"/>
                <w:szCs w:val="18"/>
              </w:rPr>
              <w:t xml:space="preserve">' and one SRS resource set configured with </w:t>
            </w:r>
            <w:r w:rsidRPr="00D92456">
              <w:rPr>
                <w:rFonts w:eastAsia="MS Mincho"/>
                <w:i/>
                <w:color w:val="000000" w:themeColor="text1"/>
                <w:sz w:val="20"/>
                <w:szCs w:val="18"/>
              </w:rPr>
              <w:t>resourceType</w:t>
            </w:r>
            <w:r w:rsidRPr="00D92456">
              <w:rPr>
                <w:rFonts w:eastAsia="MS Mincho"/>
                <w:color w:val="000000" w:themeColor="text1"/>
                <w:sz w:val="20"/>
                <w:szCs w:val="18"/>
              </w:rPr>
              <w:t xml:space="preserve"> in </w:t>
            </w:r>
            <w:r w:rsidRPr="00D92456">
              <w:rPr>
                <w:rFonts w:eastAsia="MS Mincho"/>
                <w:i/>
                <w:color w:val="000000" w:themeColor="text1"/>
                <w:sz w:val="20"/>
                <w:szCs w:val="18"/>
              </w:rPr>
              <w:t>SRS-ResourceSet</w:t>
            </w:r>
            <w:r w:rsidRPr="00D92456">
              <w:rPr>
                <w:rFonts w:eastAsia="MS Mincho"/>
                <w:color w:val="000000" w:themeColor="text1"/>
                <w:sz w:val="20"/>
                <w:szCs w:val="18"/>
              </w:rPr>
              <w:t xml:space="preserve"> set to '</w:t>
            </w:r>
            <w:r w:rsidRPr="00D92456">
              <w:rPr>
                <w:rFonts w:eastAsia="MS Mincho"/>
                <w:i/>
                <w:color w:val="000000" w:themeColor="text1"/>
                <w:sz w:val="20"/>
                <w:szCs w:val="18"/>
              </w:rPr>
              <w:t>periodic</w:t>
            </w:r>
            <w:r w:rsidRPr="00D92456">
              <w:rPr>
                <w:rFonts w:eastAsia="MS Mincho"/>
                <w:color w:val="000000" w:themeColor="text1"/>
                <w:sz w:val="20"/>
                <w:szCs w:val="18"/>
              </w:rPr>
              <w:t xml:space="preserve">' </w:t>
            </w:r>
            <w:r w:rsidRPr="00D92456">
              <w:rPr>
                <w:color w:val="000000" w:themeColor="text1"/>
                <w:sz w:val="16"/>
                <w:szCs w:val="16"/>
                <w:lang w:val="en-US"/>
              </w:rPr>
              <w:t>can be configured and the two SRS resource sets configured with '</w:t>
            </w:r>
            <w:r w:rsidRPr="00D92456">
              <w:rPr>
                <w:i/>
                <w:color w:val="000000" w:themeColor="text1"/>
                <w:sz w:val="16"/>
                <w:szCs w:val="16"/>
                <w:lang w:val="en-US"/>
              </w:rPr>
              <w:t>semi-persistent</w:t>
            </w:r>
            <w:r w:rsidRPr="00D92456">
              <w:rPr>
                <w:color w:val="000000" w:themeColor="text1"/>
                <w:sz w:val="16"/>
                <w:szCs w:val="16"/>
                <w:lang w:val="en-US"/>
              </w:rPr>
              <w:t>' are not activated at the same time, or up to two SRS resource sets can be configured</w:t>
            </w:r>
            <w:r w:rsidRPr="00D92456">
              <w:rPr>
                <w:color w:val="000000" w:themeColor="text1"/>
                <w:sz w:val="16"/>
                <w:szCs w:val="16"/>
              </w:rPr>
              <w:t>,</w:t>
            </w:r>
            <w:r w:rsidRPr="00D92456">
              <w:rPr>
                <w:rFonts w:eastAsia="MS Mincho"/>
                <w:color w:val="000000" w:themeColor="text1"/>
                <w:sz w:val="20"/>
                <w:szCs w:val="18"/>
              </w:rPr>
              <w:t xml:space="preserve"> if the UE is indicating </w:t>
            </w:r>
            <w:r w:rsidRPr="00D92456">
              <w:rPr>
                <w:i/>
                <w:iCs/>
                <w:sz w:val="20"/>
                <w:szCs w:val="18"/>
                <w:lang w:eastAsia="zh-CN"/>
              </w:rPr>
              <w:t>srs-AntennaSwitching2SP-1Periodic</w:t>
            </w:r>
            <w:ins w:id="51" w:author="Mihai Enescu - RAN1#120" w:date="2025-03-12T23:18:00Z">
              <w:r w:rsidRPr="00D92456">
                <w:rPr>
                  <w:i/>
                  <w:iCs/>
                  <w:sz w:val="20"/>
                  <w:szCs w:val="18"/>
                  <w:lang w:eastAsia="zh-CN"/>
                </w:rPr>
                <w:t>,</w:t>
              </w:r>
            </w:ins>
            <w:r w:rsidRPr="00D92456">
              <w:rPr>
                <w:i/>
                <w:iCs/>
                <w:sz w:val="20"/>
                <w:szCs w:val="18"/>
                <w:lang w:eastAsia="zh-CN"/>
              </w:rPr>
              <w:t xml:space="preserve"> </w:t>
            </w:r>
            <w:del w:id="52" w:author="Mihai Enescu - RAN1#120" w:date="2025-03-12T23:18:00Z">
              <w:r w:rsidRPr="00D92456" w:rsidDel="004813BA">
                <w:rPr>
                  <w:sz w:val="20"/>
                  <w:szCs w:val="18"/>
                  <w:lang w:eastAsia="zh-CN"/>
                </w:rPr>
                <w:delText xml:space="preserve">or </w:delText>
              </w:r>
            </w:del>
            <w:r w:rsidRPr="00D92456">
              <w:rPr>
                <w:i/>
                <w:sz w:val="20"/>
                <w:szCs w:val="18"/>
                <w:lang w:eastAsia="zh-CN"/>
              </w:rPr>
              <w:t>srs-AntennaSwitching8T8R2SP-1Periodic</w:t>
            </w:r>
            <w:r w:rsidRPr="00D92456">
              <w:rPr>
                <w:rFonts w:eastAsia="MS Mincho"/>
                <w:color w:val="000000" w:themeColor="text1"/>
                <w:sz w:val="20"/>
                <w:szCs w:val="18"/>
              </w:rPr>
              <w:t xml:space="preserve">, </w:t>
            </w:r>
            <w:ins w:id="53" w:author="Mihai Enescu - RAN1#120" w:date="2025-03-12T23:18:00Z">
              <w:r w:rsidRPr="00D92456">
                <w:rPr>
                  <w:rFonts w:eastAsia="MS Mincho"/>
                  <w:color w:val="000000" w:themeColor="text1"/>
                  <w:sz w:val="20"/>
                  <w:szCs w:val="18"/>
                </w:rPr>
                <w:t xml:space="preserve">or </w:t>
              </w:r>
              <w:r w:rsidRPr="00D92456">
                <w:rPr>
                  <w:i/>
                  <w:iCs/>
                  <w:sz w:val="20"/>
                  <w:szCs w:val="18"/>
                  <w:lang w:eastAsia="zh-CN"/>
                </w:rPr>
                <w:t>[srs-AntennaSwitching</w:t>
              </w:r>
            </w:ins>
            <w:ins w:id="54" w:author="Mihai Enescu - RAN1#120" w:date="2025-03-13T09:43:00Z">
              <w:r w:rsidRPr="00D92456">
                <w:rPr>
                  <w:i/>
                  <w:iCs/>
                  <w:sz w:val="20"/>
                  <w:szCs w:val="18"/>
                  <w:lang w:eastAsia="zh-CN"/>
                </w:rPr>
                <w:t>3T3R</w:t>
              </w:r>
            </w:ins>
            <w:ins w:id="55" w:author="Mihai Enescu - RAN1#120" w:date="2025-03-12T23:18:00Z">
              <w:r w:rsidRPr="00D92456">
                <w:rPr>
                  <w:i/>
                  <w:iCs/>
                  <w:sz w:val="20"/>
                  <w:szCs w:val="18"/>
                  <w:lang w:eastAsia="zh-CN"/>
                </w:rPr>
                <w:t xml:space="preserve">2SP-1Periodic], </w:t>
              </w:r>
            </w:ins>
            <w:r w:rsidRPr="00D92456">
              <w:rPr>
                <w:rFonts w:eastAsia="MS Mincho"/>
                <w:color w:val="000000" w:themeColor="text1"/>
                <w:sz w:val="20"/>
                <w:szCs w:val="18"/>
              </w:rPr>
              <w:t xml:space="preserve">where each SRS resource set has one SRS resource, the number of SRS ports for each resource is equal to 1, 2, </w:t>
            </w:r>
            <w:ins w:id="56" w:author="Mihai Enescu - RAN1#120" w:date="2025-03-12T23:19:00Z">
              <w:r w:rsidRPr="00D92456">
                <w:rPr>
                  <w:rFonts w:eastAsia="MS Mincho"/>
                  <w:color w:val="000000" w:themeColor="text1"/>
                  <w:sz w:val="20"/>
                  <w:szCs w:val="18"/>
                </w:rPr>
                <w:t xml:space="preserve">4 with port 1003 disabled, </w:t>
              </w:r>
            </w:ins>
            <w:r w:rsidRPr="00D92456">
              <w:rPr>
                <w:rFonts w:eastAsia="MS Mincho"/>
                <w:color w:val="000000" w:themeColor="text1"/>
                <w:sz w:val="20"/>
                <w:szCs w:val="18"/>
              </w:rPr>
              <w:t>4</w:t>
            </w:r>
            <w:r w:rsidRPr="00D92456">
              <w:rPr>
                <w:rFonts w:eastAsia="MS Mincho"/>
                <w:iCs/>
                <w:color w:val="000000" w:themeColor="text1"/>
                <w:sz w:val="20"/>
                <w:szCs w:val="18"/>
                <w:lang w:eastAsia="ja-JP"/>
              </w:rPr>
              <w:t xml:space="preserve">, </w:t>
            </w:r>
            <w:r w:rsidRPr="00D92456">
              <w:rPr>
                <w:rFonts w:eastAsia="MS Mincho"/>
                <w:color w:val="000000" w:themeColor="text1"/>
                <w:sz w:val="20"/>
                <w:szCs w:val="18"/>
                <w:lang w:eastAsia="ja-JP"/>
              </w:rPr>
              <w:t>or 8</w:t>
            </w:r>
            <w:r w:rsidRPr="00D92456">
              <w:rPr>
                <w:rFonts w:eastAsia="MS Mincho"/>
                <w:iCs/>
                <w:color w:val="000000" w:themeColor="text1"/>
                <w:sz w:val="20"/>
                <w:szCs w:val="18"/>
                <w:lang w:eastAsia="ja-JP"/>
              </w:rPr>
              <w:t xml:space="preserve"> or</w:t>
            </w:r>
          </w:p>
          <w:p w14:paraId="7ADC47F3" w14:textId="77777777" w:rsidR="008F051F" w:rsidRPr="00D92456" w:rsidRDefault="008F051F" w:rsidP="001E18C5">
            <w:pPr>
              <w:jc w:val="center"/>
              <w:rPr>
                <w:color w:val="FF0000"/>
                <w:lang w:val="en-US" w:eastAsia="ko-KR"/>
              </w:rPr>
            </w:pPr>
            <w:r w:rsidRPr="00D92456">
              <w:rPr>
                <w:rFonts w:hint="eastAsia"/>
                <w:color w:val="FF0000"/>
                <w:lang w:val="en-US" w:eastAsia="ko-KR"/>
              </w:rPr>
              <w:t>&lt;</w:t>
            </w:r>
            <w:r w:rsidRPr="00D92456">
              <w:rPr>
                <w:color w:val="FF0000"/>
                <w:lang w:val="en-US" w:eastAsia="ko-KR"/>
              </w:rPr>
              <w:t>omitted text&gt;</w:t>
            </w:r>
          </w:p>
          <w:p w14:paraId="6FC12884" w14:textId="77777777" w:rsidR="008F051F" w:rsidRPr="00D92456" w:rsidRDefault="008F051F" w:rsidP="001E18C5">
            <w:pPr>
              <w:pStyle w:val="B1"/>
              <w:rPr>
                <w:ins w:id="57" w:author="Mihai Enescu - RAN1#120" w:date="2025-03-06T21:45:00Z"/>
                <w:color w:val="000000" w:themeColor="text1"/>
                <w:sz w:val="20"/>
                <w:szCs w:val="18"/>
              </w:rPr>
            </w:pPr>
            <w:ins w:id="58" w:author="Mihai Enescu - RAN1#120" w:date="2025-03-06T21:45:00Z">
              <w:r w:rsidRPr="00D92456">
                <w:rPr>
                  <w:rFonts w:eastAsia="MS Mincho"/>
                  <w:iCs/>
                  <w:color w:val="000000" w:themeColor="text1"/>
                  <w:sz w:val="20"/>
                  <w:szCs w:val="18"/>
                  <w:lang w:val="en-US" w:eastAsia="ja-JP"/>
                </w:rPr>
                <w:t>-</w:t>
              </w:r>
              <w:r w:rsidRPr="00D92456">
                <w:rPr>
                  <w:rFonts w:eastAsia="MS Mincho"/>
                  <w:iCs/>
                  <w:color w:val="000000" w:themeColor="text1"/>
                  <w:sz w:val="20"/>
                  <w:szCs w:val="18"/>
                  <w:lang w:val="en-US" w:eastAsia="ja-JP"/>
                </w:rPr>
                <w:tab/>
                <w:t xml:space="preserve">For </w:t>
              </w:r>
            </w:ins>
            <w:ins w:id="59" w:author="Mihai Enescu - RAN1#120" w:date="2025-03-06T21:46:00Z">
              <w:r w:rsidRPr="00D92456">
                <w:rPr>
                  <w:rFonts w:eastAsia="MS Mincho"/>
                  <w:iCs/>
                  <w:color w:val="000000" w:themeColor="text1"/>
                  <w:sz w:val="20"/>
                  <w:szCs w:val="18"/>
                  <w:lang w:val="en-US" w:eastAsia="ja-JP"/>
                </w:rPr>
                <w:t>3</w:t>
              </w:r>
            </w:ins>
            <w:ins w:id="60" w:author="Mihai Enescu - RAN1#120" w:date="2025-03-06T21:45:00Z">
              <w:r w:rsidRPr="00D92456">
                <w:rPr>
                  <w:rFonts w:eastAsia="MS Mincho"/>
                  <w:iCs/>
                  <w:color w:val="000000" w:themeColor="text1"/>
                  <w:sz w:val="20"/>
                  <w:szCs w:val="18"/>
                  <w:lang w:val="en-US" w:eastAsia="ja-JP"/>
                </w:rPr>
                <w:t>T</w:t>
              </w:r>
            </w:ins>
            <w:ins w:id="61" w:author="Mihai Enescu - RAN1#120" w:date="2025-03-06T21:46:00Z">
              <w:r w:rsidRPr="00D92456">
                <w:rPr>
                  <w:rFonts w:eastAsia="MS Mincho"/>
                  <w:iCs/>
                  <w:color w:val="000000" w:themeColor="text1"/>
                  <w:sz w:val="20"/>
                  <w:szCs w:val="18"/>
                  <w:lang w:val="en-US" w:eastAsia="ja-JP"/>
                </w:rPr>
                <w:t>6</w:t>
              </w:r>
            </w:ins>
            <w:ins w:id="62" w:author="Mihai Enescu - RAN1#120" w:date="2025-03-06T21:45:00Z">
              <w:r w:rsidRPr="00D92456">
                <w:rPr>
                  <w:rFonts w:eastAsia="MS Mincho"/>
                  <w:iCs/>
                  <w:color w:val="000000" w:themeColor="text1"/>
                  <w:sz w:val="20"/>
                  <w:szCs w:val="18"/>
                  <w:lang w:val="en-US" w:eastAsia="ja-JP"/>
                </w:rPr>
                <w:t xml:space="preserve">R, zero or one or two SRS resource sets configured with a different value </w:t>
              </w:r>
              <w:r w:rsidRPr="00D92456">
                <w:rPr>
                  <w:rFonts w:eastAsia="MS Mincho"/>
                  <w:iCs/>
                  <w:color w:val="000000" w:themeColor="text1"/>
                  <w:sz w:val="20"/>
                  <w:szCs w:val="18"/>
                  <w:lang w:eastAsia="ja-JP"/>
                </w:rPr>
                <w:t>of</w:t>
              </w:r>
              <w:r w:rsidRPr="00D92456">
                <w:rPr>
                  <w:rFonts w:eastAsia="MS Mincho"/>
                  <w:iCs/>
                  <w:color w:val="000000" w:themeColor="text1"/>
                  <w:sz w:val="20"/>
                  <w:szCs w:val="18"/>
                  <w:lang w:val="en-US" w:eastAsia="ja-JP"/>
                </w:rPr>
                <w:t xml:space="preserve"> </w:t>
              </w:r>
              <w:r w:rsidRPr="00D92456">
                <w:rPr>
                  <w:rFonts w:eastAsia="MS Mincho"/>
                  <w:i/>
                  <w:iCs/>
                  <w:color w:val="000000" w:themeColor="text1"/>
                  <w:sz w:val="20"/>
                  <w:szCs w:val="18"/>
                  <w:lang w:val="en-US" w:eastAsia="ja-JP"/>
                </w:rPr>
                <w:t>resourceType</w:t>
              </w:r>
              <w:r w:rsidRPr="00D92456">
                <w:rPr>
                  <w:rFonts w:eastAsia="MS Mincho"/>
                  <w:iCs/>
                  <w:color w:val="000000" w:themeColor="text1"/>
                  <w:sz w:val="20"/>
                  <w:szCs w:val="18"/>
                  <w:lang w:val="en-US" w:eastAsia="ja-JP"/>
                </w:rPr>
                <w:t xml:space="preserve"> in </w:t>
              </w:r>
              <w:r w:rsidRPr="00D92456">
                <w:rPr>
                  <w:rFonts w:eastAsia="MS Mincho"/>
                  <w:i/>
                  <w:iCs/>
                  <w:color w:val="000000" w:themeColor="text1"/>
                  <w:sz w:val="20"/>
                  <w:szCs w:val="18"/>
                  <w:lang w:val="en-US" w:eastAsia="ja-JP"/>
                </w:rPr>
                <w:t>SRS-ResourceSet</w:t>
              </w:r>
              <w:r w:rsidRPr="00D92456">
                <w:rPr>
                  <w:rFonts w:eastAsia="MS Mincho"/>
                  <w:iCs/>
                  <w:color w:val="000000" w:themeColor="text1"/>
                  <w:sz w:val="20"/>
                  <w:szCs w:val="18"/>
                  <w:lang w:val="en-US" w:eastAsia="ja-JP"/>
                </w:rPr>
                <w:t xml:space="preserve"> set to 'periodic'</w:t>
              </w:r>
              <w:r w:rsidRPr="00D92456">
                <w:rPr>
                  <w:rFonts w:eastAsia="MS Mincho"/>
                  <w:iCs/>
                  <w:color w:val="000000" w:themeColor="text1"/>
                  <w:sz w:val="20"/>
                  <w:szCs w:val="18"/>
                  <w:lang w:eastAsia="ja-JP"/>
                </w:rPr>
                <w:t xml:space="preserve"> or 'semi-persistent'</w:t>
              </w:r>
              <w:r w:rsidRPr="00D92456">
                <w:rPr>
                  <w:rFonts w:eastAsia="MS Mincho"/>
                  <w:iCs/>
                  <w:color w:val="000000" w:themeColor="text1"/>
                  <w:sz w:val="20"/>
                  <w:szCs w:val="18"/>
                  <w:lang w:val="en-US" w:eastAsia="ja-JP"/>
                </w:rPr>
                <w:t xml:space="preserve"> </w:t>
              </w:r>
              <w:r w:rsidRPr="00D92456">
                <w:rPr>
                  <w:rFonts w:eastAsia="MS Mincho"/>
                  <w:color w:val="000000" w:themeColor="text1"/>
                  <w:sz w:val="20"/>
                  <w:szCs w:val="18"/>
                </w:rPr>
                <w:t xml:space="preserve">if the UE is not indicating </w:t>
              </w:r>
            </w:ins>
            <w:ins w:id="63" w:author="Mihai Enescu - RAN1#120" w:date="2025-03-13T09:05:00Z">
              <w:r w:rsidRPr="00D92456">
                <w:rPr>
                  <w:rFonts w:eastAsia="MS Mincho"/>
                  <w:strike/>
                  <w:color w:val="000000" w:themeColor="text1"/>
                  <w:sz w:val="20"/>
                  <w:szCs w:val="18"/>
                </w:rPr>
                <w:t>[</w:t>
              </w:r>
            </w:ins>
            <w:ins w:id="64" w:author="Mihai Enescu - RAN1#120" w:date="2025-03-06T21:45:00Z">
              <w:r w:rsidRPr="00D92456">
                <w:rPr>
                  <w:i/>
                  <w:iCs/>
                  <w:strike/>
                  <w:sz w:val="20"/>
                  <w:szCs w:val="18"/>
                  <w:lang w:eastAsia="zh-CN"/>
                </w:rPr>
                <w:t>srs-AntennaSwitching2SP-1Periodic</w:t>
              </w:r>
            </w:ins>
            <w:ins w:id="65" w:author="Mihai Enescu - RAN1#120" w:date="2025-03-13T09:05:00Z">
              <w:r w:rsidRPr="00D92456">
                <w:rPr>
                  <w:i/>
                  <w:iCs/>
                  <w:strike/>
                  <w:sz w:val="20"/>
                  <w:szCs w:val="18"/>
                  <w:lang w:eastAsia="zh-CN"/>
                </w:rPr>
                <w:t>]</w:t>
              </w:r>
            </w:ins>
            <w:ins w:id="66" w:author="Mihai Enescu - RAN1#120" w:date="2025-03-13T09:31:00Z">
              <w:r w:rsidRPr="00D92456">
                <w:rPr>
                  <w:i/>
                  <w:iCs/>
                  <w:strike/>
                  <w:sz w:val="20"/>
                  <w:szCs w:val="18"/>
                  <w:lang w:eastAsia="zh-CN"/>
                </w:rPr>
                <w:t xml:space="preserve"> </w:t>
              </w:r>
              <w:r w:rsidRPr="00D92456">
                <w:rPr>
                  <w:strike/>
                  <w:sz w:val="20"/>
                  <w:szCs w:val="18"/>
                  <w:lang w:eastAsia="zh-CN"/>
                </w:rPr>
                <w:t xml:space="preserve">or </w:t>
              </w:r>
            </w:ins>
            <w:ins w:id="67" w:author="Mihai Enescu - RAN1#120" w:date="2025-03-13T09:32:00Z">
              <w:r w:rsidRPr="00D92456">
                <w:rPr>
                  <w:i/>
                  <w:iCs/>
                  <w:sz w:val="20"/>
                  <w:szCs w:val="18"/>
                  <w:lang w:eastAsia="zh-CN"/>
                </w:rPr>
                <w:t>[srs-AntennaSwitching</w:t>
              </w:r>
            </w:ins>
            <w:ins w:id="68" w:author="Mihai Enescu - RAN1#120" w:date="2025-03-13T09:41:00Z">
              <w:r w:rsidRPr="00D92456">
                <w:rPr>
                  <w:i/>
                  <w:iCs/>
                  <w:sz w:val="20"/>
                  <w:szCs w:val="18"/>
                  <w:lang w:eastAsia="zh-CN"/>
                </w:rPr>
                <w:t>3T6R</w:t>
              </w:r>
            </w:ins>
            <w:ins w:id="69" w:author="Mihai Enescu - RAN1#120" w:date="2025-03-13T09:32:00Z">
              <w:r w:rsidRPr="00D92456">
                <w:rPr>
                  <w:i/>
                  <w:iCs/>
                  <w:sz w:val="20"/>
                  <w:szCs w:val="18"/>
                  <w:lang w:eastAsia="zh-CN"/>
                </w:rPr>
                <w:t>2SP-1Periodic]</w:t>
              </w:r>
            </w:ins>
            <w:ins w:id="70" w:author="Mihai Enescu - RAN1#120" w:date="2025-03-06T21:45:00Z">
              <w:r w:rsidRPr="00D92456">
                <w:rPr>
                  <w:rFonts w:eastAsia="MS Mincho"/>
                  <w:iCs/>
                  <w:color w:val="000000" w:themeColor="text1"/>
                  <w:sz w:val="20"/>
                  <w:szCs w:val="18"/>
                  <w:lang w:val="en-US" w:eastAsia="ja-JP"/>
                </w:rPr>
                <w:t>, or up to two SRS resource sets configured with 'semi-persistent' and up to one SRS resource set configured with 'periodic'</w:t>
              </w:r>
              <w:r w:rsidRPr="00D92456">
                <w:rPr>
                  <w:rFonts w:eastAsia="MS Mincho"/>
                  <w:color w:val="000000" w:themeColor="text1"/>
                  <w:sz w:val="20"/>
                  <w:szCs w:val="18"/>
                </w:rPr>
                <w:t xml:space="preserve"> if the UE is indicating </w:t>
              </w:r>
            </w:ins>
            <w:ins w:id="71" w:author="Mihai Enescu - RAN1#120" w:date="2025-03-13T09:05:00Z">
              <w:r w:rsidRPr="00D92456">
                <w:rPr>
                  <w:rFonts w:eastAsia="MS Mincho"/>
                  <w:strike/>
                  <w:color w:val="000000" w:themeColor="text1"/>
                  <w:sz w:val="20"/>
                  <w:szCs w:val="18"/>
                </w:rPr>
                <w:t>[</w:t>
              </w:r>
            </w:ins>
            <w:ins w:id="72" w:author="Mihai Enescu - RAN1#120" w:date="2025-03-06T21:45:00Z">
              <w:r w:rsidRPr="00D92456">
                <w:rPr>
                  <w:i/>
                  <w:iCs/>
                  <w:strike/>
                  <w:sz w:val="20"/>
                  <w:szCs w:val="18"/>
                  <w:lang w:eastAsia="zh-CN"/>
                </w:rPr>
                <w:t>srs-AntennaSwitching2SP-1Periodic</w:t>
              </w:r>
            </w:ins>
            <w:ins w:id="73" w:author="Mihai Enescu - RAN1#120" w:date="2025-03-13T09:05:00Z">
              <w:r w:rsidRPr="00D92456">
                <w:rPr>
                  <w:i/>
                  <w:iCs/>
                  <w:strike/>
                  <w:sz w:val="20"/>
                  <w:szCs w:val="18"/>
                  <w:lang w:eastAsia="zh-CN"/>
                </w:rPr>
                <w:t>]</w:t>
              </w:r>
            </w:ins>
            <w:ins w:id="74" w:author="Mihai Enescu - RAN1#120" w:date="2025-03-13T09:39:00Z">
              <w:r w:rsidRPr="00D92456">
                <w:rPr>
                  <w:i/>
                  <w:iCs/>
                  <w:strike/>
                  <w:sz w:val="20"/>
                  <w:szCs w:val="18"/>
                  <w:lang w:eastAsia="zh-CN"/>
                </w:rPr>
                <w:t xml:space="preserve"> </w:t>
              </w:r>
              <w:r w:rsidRPr="00D92456">
                <w:rPr>
                  <w:strike/>
                  <w:sz w:val="20"/>
                  <w:szCs w:val="18"/>
                  <w:lang w:eastAsia="zh-CN"/>
                </w:rPr>
                <w:t xml:space="preserve">or </w:t>
              </w:r>
              <w:r w:rsidRPr="00D92456">
                <w:rPr>
                  <w:i/>
                  <w:iCs/>
                  <w:sz w:val="20"/>
                  <w:szCs w:val="18"/>
                  <w:lang w:eastAsia="zh-CN"/>
                </w:rPr>
                <w:t>[srs-AntennaSwitching</w:t>
              </w:r>
            </w:ins>
            <w:ins w:id="75" w:author="Mihai Enescu - RAN1#120" w:date="2025-03-13T09:41:00Z">
              <w:r w:rsidRPr="00D92456">
                <w:rPr>
                  <w:i/>
                  <w:iCs/>
                  <w:sz w:val="20"/>
                  <w:szCs w:val="18"/>
                  <w:lang w:eastAsia="zh-CN"/>
                </w:rPr>
                <w:t>3T6R</w:t>
              </w:r>
            </w:ins>
            <w:ins w:id="76" w:author="Mihai Enescu - RAN1#120" w:date="2025-03-13T09:39:00Z">
              <w:r w:rsidRPr="00D92456">
                <w:rPr>
                  <w:i/>
                  <w:iCs/>
                  <w:sz w:val="20"/>
                  <w:szCs w:val="18"/>
                  <w:lang w:eastAsia="zh-CN"/>
                </w:rPr>
                <w:t>2SP-1Periodic]</w:t>
              </w:r>
            </w:ins>
            <w:ins w:id="77" w:author="Mihai Enescu - RAN1#120" w:date="2025-03-06T21:45:00Z">
              <w:r w:rsidRPr="00D92456">
                <w:rPr>
                  <w:rFonts w:eastAsia="MS Mincho"/>
                  <w:iCs/>
                  <w:color w:val="000000" w:themeColor="text1"/>
                  <w:sz w:val="20"/>
                  <w:szCs w:val="18"/>
                  <w:lang w:val="en-US" w:eastAsia="ja-JP"/>
                </w:rPr>
                <w:t xml:space="preserve">, </w:t>
              </w:r>
              <w:r w:rsidRPr="00D92456">
                <w:rPr>
                  <w:rFonts w:eastAsia="MS Mincho"/>
                  <w:color w:val="000000" w:themeColor="text1"/>
                  <w:sz w:val="20"/>
                  <w:szCs w:val="18"/>
                </w:rPr>
                <w:t>where the two SRS resource sets configured with 'semi-persistent' are not activated at the same time.</w:t>
              </w:r>
              <w:r w:rsidRPr="00D92456">
                <w:rPr>
                  <w:rFonts w:eastAsia="MS Mincho"/>
                  <w:iCs/>
                  <w:color w:val="000000" w:themeColor="text1"/>
                  <w:sz w:val="20"/>
                  <w:szCs w:val="18"/>
                  <w:lang w:val="en-US" w:eastAsia="ja-JP"/>
                </w:rPr>
                <w:t xml:space="preserve"> Each SRS resource set has two</w:t>
              </w:r>
              <w:r w:rsidRPr="00D92456">
                <w:rPr>
                  <w:color w:val="000000" w:themeColor="text1"/>
                  <w:sz w:val="20"/>
                  <w:szCs w:val="18"/>
                </w:rPr>
                <w:t xml:space="preserve"> SRS resources transmitted in different symbols, each SRS resource in a given set consisting of a </w:t>
              </w:r>
              <w:r w:rsidRPr="00D92456">
                <w:rPr>
                  <w:color w:val="000000" w:themeColor="text1"/>
                  <w:sz w:val="20"/>
                  <w:szCs w:val="18"/>
                  <w:lang w:val="en-US"/>
                </w:rPr>
                <w:t>four</w:t>
              </w:r>
              <w:r w:rsidRPr="00D92456">
                <w:rPr>
                  <w:color w:val="000000" w:themeColor="text1"/>
                  <w:sz w:val="20"/>
                  <w:szCs w:val="18"/>
                </w:rPr>
                <w:t xml:space="preserve"> SRS port</w:t>
              </w:r>
              <w:r w:rsidRPr="00D92456">
                <w:rPr>
                  <w:color w:val="000000" w:themeColor="text1"/>
                  <w:sz w:val="20"/>
                  <w:szCs w:val="18"/>
                  <w:lang w:val="en-US"/>
                </w:rPr>
                <w:t>s</w:t>
              </w:r>
            </w:ins>
            <w:ins w:id="78" w:author="Mihai Enescu - RAN1#120" w:date="2025-03-06T21:46:00Z">
              <w:r w:rsidRPr="00D92456">
                <w:rPr>
                  <w:color w:val="000000" w:themeColor="text1"/>
                  <w:sz w:val="20"/>
                  <w:szCs w:val="18"/>
                  <w:lang w:val="en-US"/>
                </w:rPr>
                <w:t xml:space="preserve"> with port 1003</w:t>
              </w:r>
            </w:ins>
            <w:ins w:id="79" w:author="Mihai Enescu - RAN1#120" w:date="2025-03-06T21:47:00Z">
              <w:r w:rsidRPr="00D92456">
                <w:rPr>
                  <w:color w:val="000000" w:themeColor="text1"/>
                  <w:sz w:val="20"/>
                  <w:szCs w:val="18"/>
                  <w:lang w:val="en-US"/>
                </w:rPr>
                <w:t xml:space="preserve"> disabled</w:t>
              </w:r>
            </w:ins>
            <w:ins w:id="80" w:author="Mihai Enescu - RAN1#120" w:date="2025-03-06T21:45:00Z">
              <w:r w:rsidRPr="00D92456">
                <w:rPr>
                  <w:color w:val="000000" w:themeColor="text1"/>
                  <w:sz w:val="20"/>
                  <w:szCs w:val="18"/>
                </w:rPr>
                <w:t>, and the SRS ports of the resource in the set are associated with a different UE antenna ports, or</w:t>
              </w:r>
            </w:ins>
          </w:p>
          <w:p w14:paraId="603C37E1" w14:textId="77777777" w:rsidR="008F051F" w:rsidRPr="00D92456" w:rsidRDefault="008F051F" w:rsidP="001E18C5">
            <w:pPr>
              <w:pStyle w:val="B1"/>
              <w:rPr>
                <w:ins w:id="81" w:author="Mihai Enescu - RAN1#120" w:date="2025-03-06T21:45:00Z"/>
                <w:color w:val="000000" w:themeColor="text1"/>
                <w:sz w:val="20"/>
                <w:szCs w:val="18"/>
              </w:rPr>
            </w:pPr>
            <w:ins w:id="82" w:author="Mihai Enescu - RAN1#120" w:date="2025-03-06T21:45:00Z">
              <w:r w:rsidRPr="00D92456">
                <w:rPr>
                  <w:rFonts w:eastAsia="MS Mincho"/>
                  <w:iCs/>
                  <w:color w:val="000000" w:themeColor="text1"/>
                  <w:sz w:val="20"/>
                  <w:szCs w:val="18"/>
                  <w:lang w:val="en-US" w:eastAsia="ja-JP"/>
                </w:rPr>
                <w:t>-</w:t>
              </w:r>
              <w:r w:rsidRPr="00D92456">
                <w:rPr>
                  <w:rFonts w:eastAsia="MS Mincho"/>
                  <w:iCs/>
                  <w:color w:val="000000" w:themeColor="text1"/>
                  <w:sz w:val="20"/>
                  <w:szCs w:val="18"/>
                  <w:lang w:val="en-US" w:eastAsia="ja-JP"/>
                </w:rPr>
                <w:tab/>
              </w:r>
              <w:r w:rsidRPr="00D92456">
                <w:rPr>
                  <w:rFonts w:eastAsia="MS Mincho"/>
                  <w:iCs/>
                  <w:sz w:val="20"/>
                  <w:szCs w:val="18"/>
                  <w:lang w:val="en-US" w:eastAsia="ja-JP"/>
                </w:rPr>
                <w:t xml:space="preserve">For </w:t>
              </w:r>
            </w:ins>
            <w:ins w:id="83" w:author="Mihai Enescu - RAN1#120" w:date="2025-03-06T21:46:00Z">
              <w:r w:rsidRPr="00D92456">
                <w:rPr>
                  <w:rFonts w:eastAsia="MS Mincho"/>
                  <w:iCs/>
                  <w:sz w:val="20"/>
                  <w:szCs w:val="18"/>
                  <w:lang w:val="en-US" w:eastAsia="ja-JP"/>
                </w:rPr>
                <w:t>3</w:t>
              </w:r>
            </w:ins>
            <w:ins w:id="84" w:author="Mihai Enescu - RAN1#120" w:date="2025-03-06T21:45:00Z">
              <w:r w:rsidRPr="00D92456">
                <w:rPr>
                  <w:rFonts w:eastAsia="MS Mincho"/>
                  <w:iCs/>
                  <w:sz w:val="20"/>
                  <w:szCs w:val="18"/>
                  <w:lang w:val="en-US" w:eastAsia="ja-JP"/>
                </w:rPr>
                <w:t>T</w:t>
              </w:r>
            </w:ins>
            <w:ins w:id="85" w:author="Mihai Enescu - RAN1#120" w:date="2025-03-06T21:46:00Z">
              <w:r w:rsidRPr="00D92456">
                <w:rPr>
                  <w:rFonts w:eastAsia="MS Mincho"/>
                  <w:iCs/>
                  <w:sz w:val="20"/>
                  <w:szCs w:val="18"/>
                  <w:lang w:val="en-US" w:eastAsia="ja-JP"/>
                </w:rPr>
                <w:t>6</w:t>
              </w:r>
            </w:ins>
            <w:ins w:id="86" w:author="Mihai Enescu - RAN1#120" w:date="2025-03-06T21:45:00Z">
              <w:r w:rsidRPr="00D92456">
                <w:rPr>
                  <w:rFonts w:eastAsia="MS Mincho"/>
                  <w:iCs/>
                  <w:sz w:val="20"/>
                  <w:szCs w:val="18"/>
                  <w:lang w:val="en-US" w:eastAsia="ja-JP"/>
                </w:rPr>
                <w:t>R,</w:t>
              </w:r>
              <w:r w:rsidRPr="00D92456">
                <w:rPr>
                  <w:rFonts w:eastAsia="MS Mincho"/>
                  <w:iCs/>
                  <w:color w:val="000000" w:themeColor="text1"/>
                  <w:sz w:val="20"/>
                  <w:szCs w:val="18"/>
                  <w:lang w:val="en-US" w:eastAsia="ja-JP"/>
                </w:rPr>
                <w:t xml:space="preserve"> </w:t>
              </w:r>
              <w:r w:rsidRPr="00D92456">
                <w:rPr>
                  <w:rFonts w:eastAsia="MS Mincho"/>
                  <w:iCs/>
                  <w:color w:val="000000" w:themeColor="text1"/>
                  <w:sz w:val="20"/>
                  <w:szCs w:val="18"/>
                  <w:lang w:eastAsia="ja-JP"/>
                </w:rPr>
                <w:t xml:space="preserve">zero or </w:t>
              </w:r>
              <w:r w:rsidRPr="00D92456">
                <w:rPr>
                  <w:rFonts w:eastAsia="MS Mincho"/>
                  <w:iCs/>
                  <w:color w:val="000000" w:themeColor="text1"/>
                  <w:sz w:val="20"/>
                  <w:szCs w:val="18"/>
                  <w:lang w:val="en-US" w:eastAsia="ja-JP"/>
                </w:rPr>
                <w:t xml:space="preserve">one or two SRS resource sets configured with </w:t>
              </w:r>
              <w:r w:rsidRPr="00D92456">
                <w:rPr>
                  <w:rFonts w:eastAsia="MS Mincho"/>
                  <w:i/>
                  <w:iCs/>
                  <w:color w:val="000000" w:themeColor="text1"/>
                  <w:sz w:val="20"/>
                  <w:szCs w:val="18"/>
                  <w:lang w:val="en-US" w:eastAsia="ja-JP"/>
                </w:rPr>
                <w:t>resourceType</w:t>
              </w:r>
              <w:r w:rsidRPr="00D92456">
                <w:rPr>
                  <w:rFonts w:eastAsia="MS Mincho"/>
                  <w:iCs/>
                  <w:color w:val="000000" w:themeColor="text1"/>
                  <w:sz w:val="20"/>
                  <w:szCs w:val="18"/>
                  <w:lang w:val="en-US" w:eastAsia="ja-JP"/>
                </w:rPr>
                <w:t xml:space="preserve"> in </w:t>
              </w:r>
              <w:r w:rsidRPr="00D92456">
                <w:rPr>
                  <w:rFonts w:eastAsia="MS Mincho"/>
                  <w:i/>
                  <w:iCs/>
                  <w:color w:val="000000" w:themeColor="text1"/>
                  <w:sz w:val="20"/>
                  <w:szCs w:val="18"/>
                  <w:lang w:val="en-US" w:eastAsia="ja-JP"/>
                </w:rPr>
                <w:t>SRS-ResourceSet</w:t>
              </w:r>
              <w:r w:rsidRPr="00D92456">
                <w:rPr>
                  <w:rFonts w:eastAsia="MS Mincho"/>
                  <w:iCs/>
                  <w:color w:val="000000" w:themeColor="text1"/>
                  <w:sz w:val="20"/>
                  <w:szCs w:val="18"/>
                  <w:lang w:val="en-US" w:eastAsia="ja-JP"/>
                </w:rPr>
                <w:t xml:space="preserve"> set to 'aperiodic', where in the case of one resource set has two</w:t>
              </w:r>
              <w:r w:rsidRPr="00D92456">
                <w:rPr>
                  <w:sz w:val="20"/>
                  <w:szCs w:val="18"/>
                </w:rPr>
                <w:t xml:space="preserve"> SRS resources transmitted in different symbols, each SRS resource in a given set consisting of a </w:t>
              </w:r>
              <w:r w:rsidRPr="00D92456">
                <w:rPr>
                  <w:sz w:val="20"/>
                  <w:szCs w:val="18"/>
                  <w:lang w:val="en-US"/>
                </w:rPr>
                <w:t>four</w:t>
              </w:r>
              <w:r w:rsidRPr="00D92456">
                <w:rPr>
                  <w:sz w:val="20"/>
                  <w:szCs w:val="18"/>
                </w:rPr>
                <w:t xml:space="preserve"> SRS port</w:t>
              </w:r>
              <w:r w:rsidRPr="00D92456">
                <w:rPr>
                  <w:sz w:val="20"/>
                  <w:szCs w:val="18"/>
                  <w:lang w:val="en-US"/>
                </w:rPr>
                <w:t>s</w:t>
              </w:r>
            </w:ins>
            <w:ins w:id="87" w:author="Mihai Enescu - RAN1#120" w:date="2025-03-06T21:47:00Z">
              <w:r w:rsidRPr="00D92456">
                <w:rPr>
                  <w:sz w:val="20"/>
                  <w:szCs w:val="18"/>
                  <w:lang w:val="en-US"/>
                </w:rPr>
                <w:t xml:space="preserve"> with</w:t>
              </w:r>
            </w:ins>
            <w:ins w:id="88" w:author="Mihai Enescu - RAN1#120" w:date="2025-03-06T21:48:00Z">
              <w:r w:rsidRPr="00D92456">
                <w:rPr>
                  <w:sz w:val="20"/>
                  <w:szCs w:val="18"/>
                  <w:lang w:val="en-US"/>
                </w:rPr>
                <w:t xml:space="preserve"> port 1003 disabled</w:t>
              </w:r>
            </w:ins>
            <w:ins w:id="89" w:author="Mihai Enescu - RAN1#120" w:date="2025-03-06T21:45:00Z">
              <w:r w:rsidRPr="00D92456">
                <w:rPr>
                  <w:sz w:val="20"/>
                  <w:szCs w:val="18"/>
                </w:rPr>
                <w:t xml:space="preserve">, and the SRS ports of the resource in the set are associated with a different UE antenna ports. </w:t>
              </w:r>
              <w:r w:rsidRPr="00D92456">
                <w:rPr>
                  <w:rFonts w:eastAsia="MS Mincho"/>
                  <w:iCs/>
                  <w:color w:val="000000" w:themeColor="text1"/>
                  <w:sz w:val="20"/>
                  <w:szCs w:val="18"/>
                  <w:lang w:val="en-US" w:eastAsia="ja-JP"/>
                </w:rPr>
                <w:t>In the case of two resource sets a total of two SRS resources are transmitted in different symbols of two different slots, and where the SRS ports of each SRS resource in the given two sets are associated with a different UE antenna ports.</w:t>
              </w:r>
            </w:ins>
          </w:p>
          <w:p w14:paraId="01388A2F" w14:textId="77777777" w:rsidR="008F051F" w:rsidRPr="00D92456" w:rsidRDefault="008F051F" w:rsidP="001E18C5">
            <w:pPr>
              <w:jc w:val="center"/>
              <w:rPr>
                <w:color w:val="FF0000"/>
                <w:lang w:val="en-US" w:eastAsia="ko-KR"/>
              </w:rPr>
            </w:pPr>
            <w:r w:rsidRPr="00D92456">
              <w:rPr>
                <w:rFonts w:hint="eastAsia"/>
                <w:color w:val="FF0000"/>
                <w:lang w:val="en-US" w:eastAsia="ko-KR"/>
              </w:rPr>
              <w:t>&lt;</w:t>
            </w:r>
            <w:r w:rsidRPr="00D92456">
              <w:rPr>
                <w:color w:val="FF0000"/>
                <w:lang w:val="en-US" w:eastAsia="ko-KR"/>
              </w:rPr>
              <w:t>omitted text&gt;</w:t>
            </w:r>
          </w:p>
        </w:tc>
      </w:tr>
    </w:tbl>
    <w:p w14:paraId="031B27CA" w14:textId="525EDF67" w:rsidR="000A3DC7" w:rsidRDefault="000A3DC7" w:rsidP="000A3DC7">
      <w:pPr>
        <w:pStyle w:val="0Maintext"/>
        <w:spacing w:after="60" w:afterAutospacing="0"/>
        <w:rPr>
          <w:lang w:val="en-US" w:eastAsia="ko-KR"/>
        </w:rPr>
      </w:pPr>
      <w:r>
        <w:rPr>
          <w:rFonts w:hint="eastAsia"/>
          <w:lang w:val="en-US" w:eastAsia="ko-KR"/>
        </w:rPr>
        <w:t>H</w:t>
      </w:r>
      <w:r>
        <w:rPr>
          <w:lang w:val="en-US" w:eastAsia="ko-KR"/>
        </w:rPr>
        <w:t>owever, the above paragraphs only include the term “4 with port 1003 disabled” without corresponding RRC parameter, we would like to add RRC parameter condition as follows:</w:t>
      </w:r>
    </w:p>
    <w:p w14:paraId="19014F84" w14:textId="126E92B6" w:rsidR="000A3DC7" w:rsidRDefault="000A3DC7" w:rsidP="000A3DC7">
      <w:pPr>
        <w:rPr>
          <w:lang w:val="en-US" w:eastAsia="ko-KR"/>
        </w:rPr>
      </w:pPr>
    </w:p>
    <w:p w14:paraId="6F8D37A6" w14:textId="0DE08C02" w:rsidR="000A3DC7" w:rsidRDefault="000A3DC7" w:rsidP="000A3DC7">
      <w:pPr>
        <w:pStyle w:val="0Maintext"/>
        <w:spacing w:after="60" w:afterAutospacing="0"/>
        <w:ind w:firstLine="0"/>
        <w:rPr>
          <w:lang w:val="en-US" w:eastAsia="ko-KR"/>
        </w:rPr>
      </w:pPr>
      <w:bookmarkStart w:id="90" w:name="_Hlk193866980"/>
      <w:r w:rsidRPr="002F3429">
        <w:rPr>
          <w:b/>
          <w:u w:val="single"/>
          <w:lang w:val="en-US" w:eastAsia="ko-KR"/>
        </w:rPr>
        <w:t>Proposal</w:t>
      </w:r>
      <w:r>
        <w:rPr>
          <w:b/>
          <w:u w:val="single"/>
          <w:lang w:val="en-US" w:eastAsia="ko-KR"/>
        </w:rPr>
        <w:t xml:space="preserve"> </w:t>
      </w:r>
      <w:r w:rsidR="00414DA8">
        <w:rPr>
          <w:b/>
          <w:u w:val="single"/>
          <w:lang w:val="en-US" w:eastAsia="ko-KR"/>
        </w:rPr>
        <w:t>3</w:t>
      </w:r>
      <w:r>
        <w:rPr>
          <w:lang w:val="en-US" w:eastAsia="ko-KR"/>
        </w:rPr>
        <w:t xml:space="preserve">. Adopt the following text proposal </w:t>
      </w:r>
      <w:r w:rsidR="0037450C">
        <w:rPr>
          <w:lang w:val="en-US" w:eastAsia="ko-KR"/>
        </w:rPr>
        <w:t xml:space="preserve">expressed by yellow highlight </w:t>
      </w:r>
      <w:r>
        <w:rPr>
          <w:lang w:val="en-US" w:eastAsia="ko-KR"/>
        </w:rPr>
        <w:t>in Clause 6.2.1.2 in TS38.214.</w:t>
      </w:r>
    </w:p>
    <w:tbl>
      <w:tblPr>
        <w:tblStyle w:val="ad"/>
        <w:tblW w:w="0" w:type="auto"/>
        <w:tblLook w:val="04A0" w:firstRow="1" w:lastRow="0" w:firstColumn="1" w:lastColumn="0" w:noHBand="0" w:noVBand="1"/>
      </w:tblPr>
      <w:tblGrid>
        <w:gridCol w:w="9629"/>
      </w:tblGrid>
      <w:tr w:rsidR="008F051F" w14:paraId="5BC2A54B" w14:textId="77777777" w:rsidTr="001E18C5">
        <w:tc>
          <w:tcPr>
            <w:tcW w:w="9629" w:type="dxa"/>
          </w:tcPr>
          <w:bookmarkEnd w:id="90"/>
          <w:p w14:paraId="342FC62F" w14:textId="77777777" w:rsidR="008F051F" w:rsidRPr="0048482F" w:rsidRDefault="008F051F" w:rsidP="001E18C5">
            <w:pPr>
              <w:pStyle w:val="4"/>
              <w:rPr>
                <w:color w:val="000000"/>
              </w:rPr>
            </w:pPr>
            <w:r w:rsidRPr="0048482F">
              <w:rPr>
                <w:color w:val="000000"/>
              </w:rPr>
              <w:t>6.2.1.2</w:t>
            </w:r>
            <w:r w:rsidRPr="0048482F">
              <w:rPr>
                <w:color w:val="000000"/>
              </w:rPr>
              <w:tab/>
              <w:t xml:space="preserve">UE </w:t>
            </w:r>
            <w:r w:rsidRPr="007375B0">
              <w:rPr>
                <w:color w:val="000000"/>
              </w:rPr>
              <w:t>sounding procedure for DL CSI acquisition</w:t>
            </w:r>
          </w:p>
          <w:p w14:paraId="27D2C56E" w14:textId="77777777" w:rsidR="008F051F" w:rsidRPr="00D92456" w:rsidRDefault="008F051F" w:rsidP="001E18C5">
            <w:pPr>
              <w:jc w:val="center"/>
              <w:rPr>
                <w:color w:val="FF0000"/>
                <w:lang w:val="en-US" w:eastAsia="ko-KR"/>
              </w:rPr>
            </w:pPr>
            <w:r w:rsidRPr="00D92456">
              <w:rPr>
                <w:rFonts w:hint="eastAsia"/>
                <w:color w:val="FF0000"/>
                <w:lang w:val="en-US" w:eastAsia="ko-KR"/>
              </w:rPr>
              <w:t>&lt;</w:t>
            </w:r>
            <w:r w:rsidRPr="00D92456">
              <w:rPr>
                <w:color w:val="FF0000"/>
                <w:lang w:val="en-US" w:eastAsia="ko-KR"/>
              </w:rPr>
              <w:t>omitted text&gt;</w:t>
            </w:r>
          </w:p>
          <w:p w14:paraId="5BECC3F5" w14:textId="77777777" w:rsidR="008F051F" w:rsidRPr="00D92456" w:rsidRDefault="008F051F" w:rsidP="001E18C5">
            <w:pPr>
              <w:pStyle w:val="B1"/>
              <w:rPr>
                <w:rFonts w:eastAsia="MS Mincho"/>
                <w:iCs/>
                <w:color w:val="000000" w:themeColor="text1"/>
                <w:sz w:val="20"/>
                <w:szCs w:val="18"/>
                <w:lang w:eastAsia="ja-JP"/>
              </w:rPr>
            </w:pPr>
            <w:r w:rsidRPr="00D92456">
              <w:rPr>
                <w:rFonts w:eastAsia="MS Mincho"/>
                <w:iCs/>
                <w:color w:val="000000" w:themeColor="text1"/>
                <w:sz w:val="20"/>
                <w:szCs w:val="18"/>
                <w:lang w:val="en-US" w:eastAsia="ja-JP"/>
              </w:rPr>
              <w:t>-</w:t>
            </w:r>
            <w:r w:rsidRPr="00D92456">
              <w:rPr>
                <w:rFonts w:eastAsia="MS Mincho"/>
                <w:iCs/>
                <w:color w:val="000000" w:themeColor="text1"/>
                <w:sz w:val="20"/>
                <w:szCs w:val="18"/>
                <w:lang w:val="en-US" w:eastAsia="ja-JP"/>
              </w:rPr>
              <w:tab/>
            </w:r>
            <w:r w:rsidRPr="00D92456">
              <w:rPr>
                <w:rFonts w:eastAsia="MS Mincho"/>
                <w:iCs/>
                <w:sz w:val="20"/>
                <w:szCs w:val="18"/>
                <w:lang w:val="en-US" w:eastAsia="ja-JP"/>
              </w:rPr>
              <w:t xml:space="preserve">For 1T=1R, 2T=2R, </w:t>
            </w:r>
            <w:ins w:id="91" w:author="Mihai Enescu - RAN1#120" w:date="2025-03-06T21:55:00Z">
              <w:r w:rsidRPr="00D92456">
                <w:rPr>
                  <w:rFonts w:eastAsia="MS Mincho"/>
                  <w:iCs/>
                  <w:sz w:val="20"/>
                  <w:szCs w:val="18"/>
                  <w:lang w:val="en-US" w:eastAsia="ja-JP"/>
                </w:rPr>
                <w:t xml:space="preserve">3T=3R, </w:t>
              </w:r>
            </w:ins>
            <w:r w:rsidRPr="00D92456">
              <w:rPr>
                <w:rFonts w:eastAsia="MS Mincho"/>
                <w:iCs/>
                <w:sz w:val="20"/>
                <w:szCs w:val="18"/>
                <w:lang w:val="en-US" w:eastAsia="ja-JP"/>
              </w:rPr>
              <w:t xml:space="preserve">4T=4R or 8T=8R, </w:t>
            </w:r>
            <w:r w:rsidRPr="00D92456">
              <w:rPr>
                <w:rFonts w:eastAsia="MS Mincho"/>
                <w:iCs/>
                <w:color w:val="000000" w:themeColor="text1"/>
                <w:sz w:val="20"/>
                <w:szCs w:val="18"/>
                <w:lang w:val="en-US" w:eastAsia="ja-JP"/>
              </w:rPr>
              <w:t>up to two SRS resource sets each with one SRS resource</w:t>
            </w:r>
            <w:r w:rsidRPr="00D92456">
              <w:rPr>
                <w:rFonts w:eastAsia="MS Mincho"/>
                <w:iCs/>
                <w:color w:val="000000" w:themeColor="text1"/>
                <w:sz w:val="20"/>
                <w:szCs w:val="18"/>
                <w:lang w:eastAsia="ja-JP"/>
              </w:rPr>
              <w:t xml:space="preserve"> can be configured</w:t>
            </w:r>
            <w:r w:rsidRPr="00D92456">
              <w:rPr>
                <w:rFonts w:eastAsia="MS Mincho"/>
                <w:iCs/>
                <w:color w:val="000000" w:themeColor="text1"/>
                <w:sz w:val="20"/>
                <w:szCs w:val="18"/>
                <w:lang w:val="en-US" w:eastAsia="ja-JP"/>
              </w:rPr>
              <w:t xml:space="preserve">, where the number of SRS ports for each resource is equal to 1, 2, </w:t>
            </w:r>
            <w:ins w:id="92" w:author="Mihai Enescu - RAN1#120" w:date="2025-03-06T21:55:00Z">
              <w:r w:rsidRPr="00D92456">
                <w:rPr>
                  <w:rFonts w:eastAsia="MS Mincho"/>
                  <w:iCs/>
                  <w:color w:val="000000" w:themeColor="text1"/>
                  <w:sz w:val="20"/>
                  <w:szCs w:val="18"/>
                  <w:lang w:val="en-US" w:eastAsia="ja-JP"/>
                </w:rPr>
                <w:t>4 with port 1003 disab</w:t>
              </w:r>
            </w:ins>
            <w:ins w:id="93" w:author="Mihai Enescu - RAN1#120" w:date="2025-03-06T21:56:00Z">
              <w:r w:rsidRPr="00D92456">
                <w:rPr>
                  <w:rFonts w:eastAsia="MS Mincho"/>
                  <w:iCs/>
                  <w:color w:val="000000" w:themeColor="text1"/>
                  <w:sz w:val="20"/>
                  <w:szCs w:val="18"/>
                  <w:lang w:val="en-US" w:eastAsia="ja-JP"/>
                </w:rPr>
                <w:t>led</w:t>
              </w:r>
            </w:ins>
            <w:r>
              <w:rPr>
                <w:rFonts w:eastAsia="MS Mincho"/>
                <w:iCs/>
                <w:color w:val="000000" w:themeColor="text1"/>
                <w:sz w:val="20"/>
                <w:szCs w:val="18"/>
                <w:lang w:val="en-US" w:eastAsia="ja-JP"/>
              </w:rPr>
              <w:t xml:space="preserve"> </w:t>
            </w:r>
            <w:r w:rsidRPr="008F051F">
              <w:rPr>
                <w:rFonts w:eastAsia="MS Mincho"/>
                <w:iCs/>
                <w:color w:val="000000" w:themeColor="text1"/>
                <w:sz w:val="20"/>
                <w:szCs w:val="18"/>
                <w:highlight w:val="yellow"/>
                <w:lang w:val="en-US" w:eastAsia="ja-JP"/>
              </w:rPr>
              <w:t>by higher layer parameter [RRC_parameter] set to ‘enabled’</w:t>
            </w:r>
            <w:ins w:id="94" w:author="Mihai Enescu - RAN1#120" w:date="2025-03-06T21:56:00Z">
              <w:r w:rsidRPr="00D92456">
                <w:rPr>
                  <w:rFonts w:eastAsia="MS Mincho"/>
                  <w:iCs/>
                  <w:color w:val="000000" w:themeColor="text1"/>
                  <w:sz w:val="20"/>
                  <w:szCs w:val="18"/>
                  <w:lang w:val="en-US" w:eastAsia="ja-JP"/>
                </w:rPr>
                <w:t xml:space="preserve">, </w:t>
              </w:r>
            </w:ins>
            <w:r w:rsidRPr="00D92456">
              <w:rPr>
                <w:rFonts w:eastAsia="MS Mincho"/>
                <w:iCs/>
                <w:color w:val="000000" w:themeColor="text1"/>
                <w:sz w:val="20"/>
                <w:szCs w:val="18"/>
                <w:lang w:val="en-US" w:eastAsia="ja-JP"/>
              </w:rPr>
              <w:t>4 or 8</w:t>
            </w:r>
            <w:r w:rsidRPr="00D92456">
              <w:rPr>
                <w:rFonts w:eastAsia="MS Mincho"/>
                <w:iCs/>
                <w:color w:val="000000" w:themeColor="text1"/>
                <w:sz w:val="20"/>
                <w:szCs w:val="18"/>
                <w:lang w:eastAsia="ja-JP"/>
              </w:rPr>
              <w:t xml:space="preserve"> </w:t>
            </w:r>
            <w:r w:rsidRPr="00D92456">
              <w:rPr>
                <w:rFonts w:eastAsia="MS Mincho"/>
                <w:color w:val="000000" w:themeColor="text1"/>
                <w:sz w:val="20"/>
                <w:szCs w:val="18"/>
              </w:rPr>
              <w:t xml:space="preserve">if the UE is not indicating </w:t>
            </w:r>
            <w:r w:rsidRPr="00D92456">
              <w:rPr>
                <w:i/>
                <w:iCs/>
                <w:sz w:val="20"/>
                <w:szCs w:val="18"/>
                <w:lang w:eastAsia="zh-CN"/>
              </w:rPr>
              <w:t>srs-AntennaSwitching2SP-1Periodic</w:t>
            </w:r>
            <w:ins w:id="95" w:author="Mihai Enescu - RAN1#120" w:date="2025-03-12T23:17:00Z">
              <w:r w:rsidRPr="00D92456">
                <w:rPr>
                  <w:i/>
                  <w:iCs/>
                  <w:sz w:val="20"/>
                  <w:szCs w:val="18"/>
                  <w:lang w:eastAsia="zh-CN"/>
                </w:rPr>
                <w:t xml:space="preserve"> </w:t>
              </w:r>
              <w:r w:rsidRPr="00D92456">
                <w:rPr>
                  <w:sz w:val="20"/>
                  <w:szCs w:val="18"/>
                  <w:lang w:eastAsia="zh-CN"/>
                </w:rPr>
                <w:t>or</w:t>
              </w:r>
              <w:r w:rsidRPr="00D92456">
                <w:rPr>
                  <w:i/>
                  <w:iCs/>
                  <w:sz w:val="20"/>
                  <w:szCs w:val="18"/>
                  <w:lang w:eastAsia="zh-CN"/>
                </w:rPr>
                <w:t xml:space="preserve"> [srs-AntennaSwitching</w:t>
              </w:r>
            </w:ins>
            <w:ins w:id="96" w:author="Mihai Enescu - RAN1#120" w:date="2025-03-13T09:42:00Z">
              <w:r w:rsidRPr="00D92456">
                <w:rPr>
                  <w:i/>
                  <w:iCs/>
                  <w:sz w:val="20"/>
                  <w:szCs w:val="18"/>
                  <w:lang w:eastAsia="zh-CN"/>
                </w:rPr>
                <w:t>3T3R</w:t>
              </w:r>
            </w:ins>
            <w:ins w:id="97" w:author="Mihai Enescu - RAN1#120" w:date="2025-03-12T23:17:00Z">
              <w:r w:rsidRPr="00D92456">
                <w:rPr>
                  <w:i/>
                  <w:iCs/>
                  <w:sz w:val="20"/>
                  <w:szCs w:val="18"/>
                  <w:lang w:eastAsia="zh-CN"/>
                </w:rPr>
                <w:t>2SP-1Periodic]</w:t>
              </w:r>
            </w:ins>
            <w:r w:rsidRPr="00D92456">
              <w:rPr>
                <w:rFonts w:eastAsia="MS Mincho"/>
                <w:color w:val="000000" w:themeColor="text1"/>
                <w:sz w:val="20"/>
                <w:szCs w:val="18"/>
              </w:rPr>
              <w:t xml:space="preserve">. Up to two SRS resource sets configured with </w:t>
            </w:r>
            <w:r w:rsidRPr="00D92456">
              <w:rPr>
                <w:rFonts w:eastAsia="MS Mincho"/>
                <w:i/>
                <w:color w:val="000000" w:themeColor="text1"/>
                <w:sz w:val="20"/>
                <w:szCs w:val="18"/>
              </w:rPr>
              <w:t>resourceType</w:t>
            </w:r>
            <w:r w:rsidRPr="00D92456">
              <w:rPr>
                <w:rFonts w:eastAsia="MS Mincho"/>
                <w:color w:val="000000" w:themeColor="text1"/>
                <w:sz w:val="20"/>
                <w:szCs w:val="18"/>
              </w:rPr>
              <w:t xml:space="preserve"> in </w:t>
            </w:r>
            <w:r w:rsidRPr="00D92456">
              <w:rPr>
                <w:rFonts w:eastAsia="MS Mincho"/>
                <w:i/>
                <w:color w:val="000000" w:themeColor="text1"/>
                <w:sz w:val="20"/>
                <w:szCs w:val="18"/>
              </w:rPr>
              <w:t>SRS-ResourceSet</w:t>
            </w:r>
            <w:r w:rsidRPr="00D92456">
              <w:rPr>
                <w:rFonts w:eastAsia="MS Mincho"/>
                <w:color w:val="000000" w:themeColor="text1"/>
                <w:sz w:val="20"/>
                <w:szCs w:val="18"/>
              </w:rPr>
              <w:t xml:space="preserve"> set to '</w:t>
            </w:r>
            <w:r w:rsidRPr="00D92456">
              <w:rPr>
                <w:rFonts w:eastAsia="MS Mincho"/>
                <w:i/>
                <w:color w:val="000000" w:themeColor="text1"/>
                <w:sz w:val="20"/>
                <w:szCs w:val="18"/>
              </w:rPr>
              <w:t>semi-persistent</w:t>
            </w:r>
            <w:r w:rsidRPr="00D92456">
              <w:rPr>
                <w:rFonts w:eastAsia="MS Mincho"/>
                <w:color w:val="000000" w:themeColor="text1"/>
                <w:sz w:val="20"/>
                <w:szCs w:val="18"/>
              </w:rPr>
              <w:t xml:space="preserve">' and one SRS resource set configured with </w:t>
            </w:r>
            <w:r w:rsidRPr="00D92456">
              <w:rPr>
                <w:rFonts w:eastAsia="MS Mincho"/>
                <w:i/>
                <w:color w:val="000000" w:themeColor="text1"/>
                <w:sz w:val="20"/>
                <w:szCs w:val="18"/>
              </w:rPr>
              <w:t>resourceType</w:t>
            </w:r>
            <w:r w:rsidRPr="00D92456">
              <w:rPr>
                <w:rFonts w:eastAsia="MS Mincho"/>
                <w:color w:val="000000" w:themeColor="text1"/>
                <w:sz w:val="20"/>
                <w:szCs w:val="18"/>
              </w:rPr>
              <w:t xml:space="preserve"> in </w:t>
            </w:r>
            <w:r w:rsidRPr="00D92456">
              <w:rPr>
                <w:rFonts w:eastAsia="MS Mincho"/>
                <w:i/>
                <w:color w:val="000000" w:themeColor="text1"/>
                <w:sz w:val="20"/>
                <w:szCs w:val="18"/>
              </w:rPr>
              <w:t>SRS-ResourceSet</w:t>
            </w:r>
            <w:r w:rsidRPr="00D92456">
              <w:rPr>
                <w:rFonts w:eastAsia="MS Mincho"/>
                <w:color w:val="000000" w:themeColor="text1"/>
                <w:sz w:val="20"/>
                <w:szCs w:val="18"/>
              </w:rPr>
              <w:t xml:space="preserve"> set to '</w:t>
            </w:r>
            <w:r w:rsidRPr="00D92456">
              <w:rPr>
                <w:rFonts w:eastAsia="MS Mincho"/>
                <w:i/>
                <w:color w:val="000000" w:themeColor="text1"/>
                <w:sz w:val="20"/>
                <w:szCs w:val="18"/>
              </w:rPr>
              <w:t>periodic</w:t>
            </w:r>
            <w:r w:rsidRPr="00D92456">
              <w:rPr>
                <w:rFonts w:eastAsia="MS Mincho"/>
                <w:color w:val="000000" w:themeColor="text1"/>
                <w:sz w:val="20"/>
                <w:szCs w:val="18"/>
              </w:rPr>
              <w:t xml:space="preserve">' </w:t>
            </w:r>
            <w:r w:rsidRPr="00D92456">
              <w:rPr>
                <w:color w:val="000000" w:themeColor="text1"/>
                <w:sz w:val="16"/>
                <w:szCs w:val="16"/>
                <w:lang w:val="en-US"/>
              </w:rPr>
              <w:t>can be configured and the two SRS resource sets configured with '</w:t>
            </w:r>
            <w:r w:rsidRPr="00D92456">
              <w:rPr>
                <w:i/>
                <w:color w:val="000000" w:themeColor="text1"/>
                <w:sz w:val="16"/>
                <w:szCs w:val="16"/>
                <w:lang w:val="en-US"/>
              </w:rPr>
              <w:t>semi-persistent</w:t>
            </w:r>
            <w:r w:rsidRPr="00D92456">
              <w:rPr>
                <w:color w:val="000000" w:themeColor="text1"/>
                <w:sz w:val="16"/>
                <w:szCs w:val="16"/>
                <w:lang w:val="en-US"/>
              </w:rPr>
              <w:t>' are not activated at the same time, or up to two SRS resource sets can be configured</w:t>
            </w:r>
            <w:r w:rsidRPr="00D92456">
              <w:rPr>
                <w:color w:val="000000" w:themeColor="text1"/>
                <w:sz w:val="16"/>
                <w:szCs w:val="16"/>
              </w:rPr>
              <w:t>,</w:t>
            </w:r>
            <w:r w:rsidRPr="00D92456">
              <w:rPr>
                <w:rFonts w:eastAsia="MS Mincho"/>
                <w:color w:val="000000" w:themeColor="text1"/>
                <w:sz w:val="20"/>
                <w:szCs w:val="18"/>
              </w:rPr>
              <w:t xml:space="preserve"> if the UE is indicating </w:t>
            </w:r>
            <w:r w:rsidRPr="00D92456">
              <w:rPr>
                <w:i/>
                <w:iCs/>
                <w:sz w:val="20"/>
                <w:szCs w:val="18"/>
                <w:lang w:eastAsia="zh-CN"/>
              </w:rPr>
              <w:t>srs-AntennaSwitching2SP-1Periodic</w:t>
            </w:r>
            <w:ins w:id="98" w:author="Mihai Enescu - RAN1#120" w:date="2025-03-12T23:18:00Z">
              <w:r w:rsidRPr="00D92456">
                <w:rPr>
                  <w:i/>
                  <w:iCs/>
                  <w:sz w:val="20"/>
                  <w:szCs w:val="18"/>
                  <w:lang w:eastAsia="zh-CN"/>
                </w:rPr>
                <w:t>,</w:t>
              </w:r>
            </w:ins>
            <w:r w:rsidRPr="00D92456">
              <w:rPr>
                <w:i/>
                <w:iCs/>
                <w:sz w:val="20"/>
                <w:szCs w:val="18"/>
                <w:lang w:eastAsia="zh-CN"/>
              </w:rPr>
              <w:t xml:space="preserve"> </w:t>
            </w:r>
            <w:del w:id="99" w:author="Mihai Enescu - RAN1#120" w:date="2025-03-12T23:18:00Z">
              <w:r w:rsidRPr="00D92456" w:rsidDel="004813BA">
                <w:rPr>
                  <w:sz w:val="20"/>
                  <w:szCs w:val="18"/>
                  <w:lang w:eastAsia="zh-CN"/>
                </w:rPr>
                <w:delText xml:space="preserve">or </w:delText>
              </w:r>
            </w:del>
            <w:r w:rsidRPr="00D92456">
              <w:rPr>
                <w:i/>
                <w:sz w:val="20"/>
                <w:szCs w:val="18"/>
                <w:lang w:eastAsia="zh-CN"/>
              </w:rPr>
              <w:t>srs-AntennaSwitching8T8R2SP-1Periodic</w:t>
            </w:r>
            <w:r w:rsidRPr="00D92456">
              <w:rPr>
                <w:rFonts w:eastAsia="MS Mincho"/>
                <w:color w:val="000000" w:themeColor="text1"/>
                <w:sz w:val="20"/>
                <w:szCs w:val="18"/>
              </w:rPr>
              <w:t xml:space="preserve">, </w:t>
            </w:r>
            <w:ins w:id="100" w:author="Mihai Enescu - RAN1#120" w:date="2025-03-12T23:18:00Z">
              <w:r w:rsidRPr="00D92456">
                <w:rPr>
                  <w:rFonts w:eastAsia="MS Mincho"/>
                  <w:color w:val="000000" w:themeColor="text1"/>
                  <w:sz w:val="20"/>
                  <w:szCs w:val="18"/>
                </w:rPr>
                <w:t xml:space="preserve">or </w:t>
              </w:r>
              <w:r w:rsidRPr="00D92456">
                <w:rPr>
                  <w:i/>
                  <w:iCs/>
                  <w:sz w:val="20"/>
                  <w:szCs w:val="18"/>
                  <w:lang w:eastAsia="zh-CN"/>
                </w:rPr>
                <w:t>[srs-AntennaSwitching</w:t>
              </w:r>
            </w:ins>
            <w:ins w:id="101" w:author="Mihai Enescu - RAN1#120" w:date="2025-03-13T09:43:00Z">
              <w:r w:rsidRPr="00D92456">
                <w:rPr>
                  <w:i/>
                  <w:iCs/>
                  <w:sz w:val="20"/>
                  <w:szCs w:val="18"/>
                  <w:lang w:eastAsia="zh-CN"/>
                </w:rPr>
                <w:t>3T3R</w:t>
              </w:r>
            </w:ins>
            <w:ins w:id="102" w:author="Mihai Enescu - RAN1#120" w:date="2025-03-12T23:18:00Z">
              <w:r w:rsidRPr="00D92456">
                <w:rPr>
                  <w:i/>
                  <w:iCs/>
                  <w:sz w:val="20"/>
                  <w:szCs w:val="18"/>
                  <w:lang w:eastAsia="zh-CN"/>
                </w:rPr>
                <w:t xml:space="preserve">2SP-1Periodic], </w:t>
              </w:r>
            </w:ins>
            <w:r w:rsidRPr="00D92456">
              <w:rPr>
                <w:rFonts w:eastAsia="MS Mincho"/>
                <w:color w:val="000000" w:themeColor="text1"/>
                <w:sz w:val="20"/>
                <w:szCs w:val="18"/>
              </w:rPr>
              <w:t xml:space="preserve">where each SRS resource set has one SRS resource, the number of SRS ports for each resource is equal to 1, 2, </w:t>
            </w:r>
            <w:ins w:id="103" w:author="Mihai Enescu - RAN1#120" w:date="2025-03-12T23:19:00Z">
              <w:r w:rsidRPr="00D92456">
                <w:rPr>
                  <w:rFonts w:eastAsia="MS Mincho"/>
                  <w:color w:val="000000" w:themeColor="text1"/>
                  <w:sz w:val="20"/>
                  <w:szCs w:val="18"/>
                </w:rPr>
                <w:t>4 with port 1003 disabled</w:t>
              </w:r>
            </w:ins>
            <w:r>
              <w:rPr>
                <w:rFonts w:eastAsia="MS Mincho"/>
                <w:color w:val="000000" w:themeColor="text1"/>
                <w:sz w:val="20"/>
                <w:szCs w:val="18"/>
              </w:rPr>
              <w:t xml:space="preserve"> </w:t>
            </w:r>
            <w:r w:rsidRPr="008F051F">
              <w:rPr>
                <w:rFonts w:eastAsia="MS Mincho"/>
                <w:iCs/>
                <w:color w:val="000000" w:themeColor="text1"/>
                <w:sz w:val="20"/>
                <w:szCs w:val="18"/>
                <w:highlight w:val="yellow"/>
                <w:lang w:val="en-US" w:eastAsia="ja-JP"/>
              </w:rPr>
              <w:t>by higher layer parameter [RRC_parameter] set to ‘enabled’</w:t>
            </w:r>
            <w:ins w:id="104" w:author="Mihai Enescu - RAN1#120" w:date="2025-03-12T23:19:00Z">
              <w:r w:rsidRPr="00D92456">
                <w:rPr>
                  <w:rFonts w:eastAsia="MS Mincho"/>
                  <w:color w:val="000000" w:themeColor="text1"/>
                  <w:sz w:val="20"/>
                  <w:szCs w:val="18"/>
                </w:rPr>
                <w:t xml:space="preserve">, </w:t>
              </w:r>
            </w:ins>
            <w:r w:rsidRPr="00D92456">
              <w:rPr>
                <w:rFonts w:eastAsia="MS Mincho"/>
                <w:color w:val="000000" w:themeColor="text1"/>
                <w:sz w:val="20"/>
                <w:szCs w:val="18"/>
              </w:rPr>
              <w:t>4</w:t>
            </w:r>
            <w:r w:rsidRPr="00D92456">
              <w:rPr>
                <w:rFonts w:eastAsia="MS Mincho"/>
                <w:iCs/>
                <w:color w:val="000000" w:themeColor="text1"/>
                <w:sz w:val="20"/>
                <w:szCs w:val="18"/>
                <w:lang w:eastAsia="ja-JP"/>
              </w:rPr>
              <w:t xml:space="preserve">, </w:t>
            </w:r>
            <w:r w:rsidRPr="00D92456">
              <w:rPr>
                <w:rFonts w:eastAsia="MS Mincho"/>
                <w:color w:val="000000" w:themeColor="text1"/>
                <w:sz w:val="20"/>
                <w:szCs w:val="18"/>
                <w:lang w:eastAsia="ja-JP"/>
              </w:rPr>
              <w:t>or 8</w:t>
            </w:r>
            <w:r w:rsidRPr="00D92456">
              <w:rPr>
                <w:rFonts w:eastAsia="MS Mincho"/>
                <w:iCs/>
                <w:color w:val="000000" w:themeColor="text1"/>
                <w:sz w:val="20"/>
                <w:szCs w:val="18"/>
                <w:lang w:eastAsia="ja-JP"/>
              </w:rPr>
              <w:t xml:space="preserve"> or</w:t>
            </w:r>
          </w:p>
          <w:p w14:paraId="25267448" w14:textId="77777777" w:rsidR="008F051F" w:rsidRPr="00D92456" w:rsidRDefault="008F051F" w:rsidP="001E18C5">
            <w:pPr>
              <w:jc w:val="center"/>
              <w:rPr>
                <w:color w:val="FF0000"/>
                <w:lang w:val="en-US" w:eastAsia="ko-KR"/>
              </w:rPr>
            </w:pPr>
            <w:r w:rsidRPr="00D92456">
              <w:rPr>
                <w:rFonts w:hint="eastAsia"/>
                <w:color w:val="FF0000"/>
                <w:lang w:val="en-US" w:eastAsia="ko-KR"/>
              </w:rPr>
              <w:t>&lt;</w:t>
            </w:r>
            <w:r w:rsidRPr="00D92456">
              <w:rPr>
                <w:color w:val="FF0000"/>
                <w:lang w:val="en-US" w:eastAsia="ko-KR"/>
              </w:rPr>
              <w:t>omitted text&gt;</w:t>
            </w:r>
          </w:p>
          <w:p w14:paraId="4F47C5AC" w14:textId="77777777" w:rsidR="008F051F" w:rsidRPr="00D92456" w:rsidRDefault="008F051F" w:rsidP="001E18C5">
            <w:pPr>
              <w:pStyle w:val="B1"/>
              <w:rPr>
                <w:ins w:id="105" w:author="Mihai Enescu - RAN1#120" w:date="2025-03-06T21:45:00Z"/>
                <w:color w:val="000000" w:themeColor="text1"/>
                <w:sz w:val="20"/>
                <w:szCs w:val="18"/>
              </w:rPr>
            </w:pPr>
            <w:ins w:id="106" w:author="Mihai Enescu - RAN1#120" w:date="2025-03-06T21:45:00Z">
              <w:r w:rsidRPr="00D92456">
                <w:rPr>
                  <w:rFonts w:eastAsia="MS Mincho"/>
                  <w:iCs/>
                  <w:color w:val="000000" w:themeColor="text1"/>
                  <w:sz w:val="20"/>
                  <w:szCs w:val="18"/>
                  <w:lang w:val="en-US" w:eastAsia="ja-JP"/>
                </w:rPr>
                <w:t>-</w:t>
              </w:r>
              <w:r w:rsidRPr="00D92456">
                <w:rPr>
                  <w:rFonts w:eastAsia="MS Mincho"/>
                  <w:iCs/>
                  <w:color w:val="000000" w:themeColor="text1"/>
                  <w:sz w:val="20"/>
                  <w:szCs w:val="18"/>
                  <w:lang w:val="en-US" w:eastAsia="ja-JP"/>
                </w:rPr>
                <w:tab/>
                <w:t xml:space="preserve">For </w:t>
              </w:r>
            </w:ins>
            <w:ins w:id="107" w:author="Mihai Enescu - RAN1#120" w:date="2025-03-06T21:46:00Z">
              <w:r w:rsidRPr="00D92456">
                <w:rPr>
                  <w:rFonts w:eastAsia="MS Mincho"/>
                  <w:iCs/>
                  <w:color w:val="000000" w:themeColor="text1"/>
                  <w:sz w:val="20"/>
                  <w:szCs w:val="18"/>
                  <w:lang w:val="en-US" w:eastAsia="ja-JP"/>
                </w:rPr>
                <w:t>3</w:t>
              </w:r>
            </w:ins>
            <w:ins w:id="108" w:author="Mihai Enescu - RAN1#120" w:date="2025-03-06T21:45:00Z">
              <w:r w:rsidRPr="00D92456">
                <w:rPr>
                  <w:rFonts w:eastAsia="MS Mincho"/>
                  <w:iCs/>
                  <w:color w:val="000000" w:themeColor="text1"/>
                  <w:sz w:val="20"/>
                  <w:szCs w:val="18"/>
                  <w:lang w:val="en-US" w:eastAsia="ja-JP"/>
                </w:rPr>
                <w:t>T</w:t>
              </w:r>
            </w:ins>
            <w:ins w:id="109" w:author="Mihai Enescu - RAN1#120" w:date="2025-03-06T21:46:00Z">
              <w:r w:rsidRPr="00D92456">
                <w:rPr>
                  <w:rFonts w:eastAsia="MS Mincho"/>
                  <w:iCs/>
                  <w:color w:val="000000" w:themeColor="text1"/>
                  <w:sz w:val="20"/>
                  <w:szCs w:val="18"/>
                  <w:lang w:val="en-US" w:eastAsia="ja-JP"/>
                </w:rPr>
                <w:t>6</w:t>
              </w:r>
            </w:ins>
            <w:ins w:id="110" w:author="Mihai Enescu - RAN1#120" w:date="2025-03-06T21:45:00Z">
              <w:r w:rsidRPr="00D92456">
                <w:rPr>
                  <w:rFonts w:eastAsia="MS Mincho"/>
                  <w:iCs/>
                  <w:color w:val="000000" w:themeColor="text1"/>
                  <w:sz w:val="20"/>
                  <w:szCs w:val="18"/>
                  <w:lang w:val="en-US" w:eastAsia="ja-JP"/>
                </w:rPr>
                <w:t xml:space="preserve">R, zero or one or two SRS resource sets configured with a different value </w:t>
              </w:r>
              <w:r w:rsidRPr="00D92456">
                <w:rPr>
                  <w:rFonts w:eastAsia="MS Mincho"/>
                  <w:iCs/>
                  <w:color w:val="000000" w:themeColor="text1"/>
                  <w:sz w:val="20"/>
                  <w:szCs w:val="18"/>
                  <w:lang w:eastAsia="ja-JP"/>
                </w:rPr>
                <w:t>of</w:t>
              </w:r>
              <w:r w:rsidRPr="00D92456">
                <w:rPr>
                  <w:rFonts w:eastAsia="MS Mincho"/>
                  <w:iCs/>
                  <w:color w:val="000000" w:themeColor="text1"/>
                  <w:sz w:val="20"/>
                  <w:szCs w:val="18"/>
                  <w:lang w:val="en-US" w:eastAsia="ja-JP"/>
                </w:rPr>
                <w:t xml:space="preserve"> </w:t>
              </w:r>
              <w:r w:rsidRPr="00D92456">
                <w:rPr>
                  <w:rFonts w:eastAsia="MS Mincho"/>
                  <w:i/>
                  <w:iCs/>
                  <w:color w:val="000000" w:themeColor="text1"/>
                  <w:sz w:val="20"/>
                  <w:szCs w:val="18"/>
                  <w:lang w:val="en-US" w:eastAsia="ja-JP"/>
                </w:rPr>
                <w:t>resourceType</w:t>
              </w:r>
              <w:r w:rsidRPr="00D92456">
                <w:rPr>
                  <w:rFonts w:eastAsia="MS Mincho"/>
                  <w:iCs/>
                  <w:color w:val="000000" w:themeColor="text1"/>
                  <w:sz w:val="20"/>
                  <w:szCs w:val="18"/>
                  <w:lang w:val="en-US" w:eastAsia="ja-JP"/>
                </w:rPr>
                <w:t xml:space="preserve"> in </w:t>
              </w:r>
              <w:r w:rsidRPr="00D92456">
                <w:rPr>
                  <w:rFonts w:eastAsia="MS Mincho"/>
                  <w:i/>
                  <w:iCs/>
                  <w:color w:val="000000" w:themeColor="text1"/>
                  <w:sz w:val="20"/>
                  <w:szCs w:val="18"/>
                  <w:lang w:val="en-US" w:eastAsia="ja-JP"/>
                </w:rPr>
                <w:t>SRS-ResourceSet</w:t>
              </w:r>
              <w:r w:rsidRPr="00D92456">
                <w:rPr>
                  <w:rFonts w:eastAsia="MS Mincho"/>
                  <w:iCs/>
                  <w:color w:val="000000" w:themeColor="text1"/>
                  <w:sz w:val="20"/>
                  <w:szCs w:val="18"/>
                  <w:lang w:val="en-US" w:eastAsia="ja-JP"/>
                </w:rPr>
                <w:t xml:space="preserve"> set to 'periodic'</w:t>
              </w:r>
              <w:r w:rsidRPr="00D92456">
                <w:rPr>
                  <w:rFonts w:eastAsia="MS Mincho"/>
                  <w:iCs/>
                  <w:color w:val="000000" w:themeColor="text1"/>
                  <w:sz w:val="20"/>
                  <w:szCs w:val="18"/>
                  <w:lang w:eastAsia="ja-JP"/>
                </w:rPr>
                <w:t xml:space="preserve"> or 'semi-persistent'</w:t>
              </w:r>
            </w:ins>
            <w:r>
              <w:rPr>
                <w:rFonts w:eastAsia="MS Mincho"/>
                <w:iCs/>
                <w:color w:val="000000" w:themeColor="text1"/>
                <w:sz w:val="20"/>
                <w:szCs w:val="18"/>
                <w:lang w:eastAsia="ja-JP"/>
              </w:rPr>
              <w:t xml:space="preserve"> </w:t>
            </w:r>
            <w:r w:rsidRPr="008F051F">
              <w:rPr>
                <w:rFonts w:eastAsia="MS Mincho"/>
                <w:iCs/>
                <w:color w:val="000000" w:themeColor="text1"/>
                <w:sz w:val="20"/>
                <w:szCs w:val="18"/>
                <w:highlight w:val="yellow"/>
                <w:lang w:eastAsia="ja-JP"/>
              </w:rPr>
              <w:t xml:space="preserve">and </w:t>
            </w:r>
            <w:r w:rsidRPr="008F051F">
              <w:rPr>
                <w:rFonts w:eastAsia="MS Mincho"/>
                <w:iCs/>
                <w:color w:val="000000" w:themeColor="text1"/>
                <w:sz w:val="20"/>
                <w:szCs w:val="18"/>
                <w:highlight w:val="yellow"/>
                <w:lang w:val="en-US" w:eastAsia="ja-JP"/>
              </w:rPr>
              <w:t>with higher layer parameter [RRC_parameter] set to ‘enabled’</w:t>
            </w:r>
            <w:ins w:id="111" w:author="Mihai Enescu - RAN1#120" w:date="2025-03-06T21:45:00Z">
              <w:r w:rsidRPr="00D92456">
                <w:rPr>
                  <w:rFonts w:eastAsia="MS Mincho"/>
                  <w:iCs/>
                  <w:color w:val="000000" w:themeColor="text1"/>
                  <w:sz w:val="20"/>
                  <w:szCs w:val="18"/>
                  <w:lang w:val="en-US" w:eastAsia="ja-JP"/>
                </w:rPr>
                <w:t xml:space="preserve"> </w:t>
              </w:r>
              <w:r w:rsidRPr="00D92456">
                <w:rPr>
                  <w:rFonts w:eastAsia="MS Mincho"/>
                  <w:color w:val="000000" w:themeColor="text1"/>
                  <w:sz w:val="20"/>
                  <w:szCs w:val="18"/>
                </w:rPr>
                <w:t xml:space="preserve">if the UE is not indicating </w:t>
              </w:r>
            </w:ins>
            <w:ins w:id="112" w:author="Mihai Enescu - RAN1#120" w:date="2025-03-13T09:05:00Z">
              <w:r w:rsidRPr="00D92456">
                <w:rPr>
                  <w:rFonts w:eastAsia="MS Mincho"/>
                  <w:strike/>
                  <w:color w:val="000000" w:themeColor="text1"/>
                  <w:sz w:val="20"/>
                  <w:szCs w:val="18"/>
                </w:rPr>
                <w:t>[</w:t>
              </w:r>
            </w:ins>
            <w:ins w:id="113" w:author="Mihai Enescu - RAN1#120" w:date="2025-03-06T21:45:00Z">
              <w:r w:rsidRPr="00D92456">
                <w:rPr>
                  <w:i/>
                  <w:iCs/>
                  <w:strike/>
                  <w:sz w:val="20"/>
                  <w:szCs w:val="18"/>
                  <w:lang w:eastAsia="zh-CN"/>
                </w:rPr>
                <w:t>srs-AntennaSwitching2SP-1Periodic</w:t>
              </w:r>
            </w:ins>
            <w:ins w:id="114" w:author="Mihai Enescu - RAN1#120" w:date="2025-03-13T09:05:00Z">
              <w:r w:rsidRPr="00D92456">
                <w:rPr>
                  <w:i/>
                  <w:iCs/>
                  <w:strike/>
                  <w:sz w:val="20"/>
                  <w:szCs w:val="18"/>
                  <w:lang w:eastAsia="zh-CN"/>
                </w:rPr>
                <w:t>]</w:t>
              </w:r>
            </w:ins>
            <w:ins w:id="115" w:author="Mihai Enescu - RAN1#120" w:date="2025-03-13T09:31:00Z">
              <w:r w:rsidRPr="00D92456">
                <w:rPr>
                  <w:i/>
                  <w:iCs/>
                  <w:strike/>
                  <w:sz w:val="20"/>
                  <w:szCs w:val="18"/>
                  <w:lang w:eastAsia="zh-CN"/>
                </w:rPr>
                <w:t xml:space="preserve"> </w:t>
              </w:r>
              <w:r w:rsidRPr="00D92456">
                <w:rPr>
                  <w:strike/>
                  <w:sz w:val="20"/>
                  <w:szCs w:val="18"/>
                  <w:lang w:eastAsia="zh-CN"/>
                </w:rPr>
                <w:t xml:space="preserve">or </w:t>
              </w:r>
            </w:ins>
            <w:ins w:id="116" w:author="Mihai Enescu - RAN1#120" w:date="2025-03-13T09:32:00Z">
              <w:r w:rsidRPr="00D92456">
                <w:rPr>
                  <w:i/>
                  <w:iCs/>
                  <w:sz w:val="20"/>
                  <w:szCs w:val="18"/>
                  <w:lang w:eastAsia="zh-CN"/>
                </w:rPr>
                <w:t>[srs-AntennaSwitching</w:t>
              </w:r>
            </w:ins>
            <w:ins w:id="117" w:author="Mihai Enescu - RAN1#120" w:date="2025-03-13T09:41:00Z">
              <w:r w:rsidRPr="00D92456">
                <w:rPr>
                  <w:i/>
                  <w:iCs/>
                  <w:sz w:val="20"/>
                  <w:szCs w:val="18"/>
                  <w:lang w:eastAsia="zh-CN"/>
                </w:rPr>
                <w:t>3T6R</w:t>
              </w:r>
            </w:ins>
            <w:ins w:id="118" w:author="Mihai Enescu - RAN1#120" w:date="2025-03-13T09:32:00Z">
              <w:r w:rsidRPr="00D92456">
                <w:rPr>
                  <w:i/>
                  <w:iCs/>
                  <w:sz w:val="20"/>
                  <w:szCs w:val="18"/>
                  <w:lang w:eastAsia="zh-CN"/>
                </w:rPr>
                <w:t>2SP-1Periodic]</w:t>
              </w:r>
            </w:ins>
            <w:ins w:id="119" w:author="Mihai Enescu - RAN1#120" w:date="2025-03-06T21:45:00Z">
              <w:r w:rsidRPr="00D92456">
                <w:rPr>
                  <w:rFonts w:eastAsia="MS Mincho"/>
                  <w:iCs/>
                  <w:color w:val="000000" w:themeColor="text1"/>
                  <w:sz w:val="20"/>
                  <w:szCs w:val="18"/>
                  <w:lang w:val="en-US" w:eastAsia="ja-JP"/>
                </w:rPr>
                <w:t>, or up to two SRS resource sets configured with 'semi-persistent' and up to one SRS resource set configured with 'periodic'</w:t>
              </w:r>
              <w:r w:rsidRPr="00D92456">
                <w:rPr>
                  <w:rFonts w:eastAsia="MS Mincho"/>
                  <w:color w:val="000000" w:themeColor="text1"/>
                  <w:sz w:val="20"/>
                  <w:szCs w:val="18"/>
                </w:rPr>
                <w:t xml:space="preserve"> if the UE is indicating </w:t>
              </w:r>
            </w:ins>
            <w:ins w:id="120" w:author="Mihai Enescu - RAN1#120" w:date="2025-03-13T09:05:00Z">
              <w:r w:rsidRPr="00D92456">
                <w:rPr>
                  <w:rFonts w:eastAsia="MS Mincho"/>
                  <w:strike/>
                  <w:color w:val="000000" w:themeColor="text1"/>
                  <w:sz w:val="20"/>
                  <w:szCs w:val="18"/>
                </w:rPr>
                <w:t>[</w:t>
              </w:r>
            </w:ins>
            <w:ins w:id="121" w:author="Mihai Enescu - RAN1#120" w:date="2025-03-06T21:45:00Z">
              <w:r w:rsidRPr="00D92456">
                <w:rPr>
                  <w:i/>
                  <w:iCs/>
                  <w:strike/>
                  <w:sz w:val="20"/>
                  <w:szCs w:val="18"/>
                  <w:lang w:eastAsia="zh-CN"/>
                </w:rPr>
                <w:t>srs-AntennaSwitching2SP-1Periodic</w:t>
              </w:r>
            </w:ins>
            <w:ins w:id="122" w:author="Mihai Enescu - RAN1#120" w:date="2025-03-13T09:05:00Z">
              <w:r w:rsidRPr="00D92456">
                <w:rPr>
                  <w:i/>
                  <w:iCs/>
                  <w:strike/>
                  <w:sz w:val="20"/>
                  <w:szCs w:val="18"/>
                  <w:lang w:eastAsia="zh-CN"/>
                </w:rPr>
                <w:t>]</w:t>
              </w:r>
            </w:ins>
            <w:ins w:id="123" w:author="Mihai Enescu - RAN1#120" w:date="2025-03-13T09:39:00Z">
              <w:r w:rsidRPr="00D92456">
                <w:rPr>
                  <w:i/>
                  <w:iCs/>
                  <w:strike/>
                  <w:sz w:val="20"/>
                  <w:szCs w:val="18"/>
                  <w:lang w:eastAsia="zh-CN"/>
                </w:rPr>
                <w:t xml:space="preserve"> </w:t>
              </w:r>
              <w:r w:rsidRPr="00D92456">
                <w:rPr>
                  <w:strike/>
                  <w:sz w:val="20"/>
                  <w:szCs w:val="18"/>
                  <w:lang w:eastAsia="zh-CN"/>
                </w:rPr>
                <w:t xml:space="preserve">or </w:t>
              </w:r>
              <w:r w:rsidRPr="00D92456">
                <w:rPr>
                  <w:i/>
                  <w:iCs/>
                  <w:sz w:val="20"/>
                  <w:szCs w:val="18"/>
                  <w:lang w:eastAsia="zh-CN"/>
                </w:rPr>
                <w:t>[srs-AntennaSwitching</w:t>
              </w:r>
            </w:ins>
            <w:ins w:id="124" w:author="Mihai Enescu - RAN1#120" w:date="2025-03-13T09:41:00Z">
              <w:r w:rsidRPr="00D92456">
                <w:rPr>
                  <w:i/>
                  <w:iCs/>
                  <w:sz w:val="20"/>
                  <w:szCs w:val="18"/>
                  <w:lang w:eastAsia="zh-CN"/>
                </w:rPr>
                <w:t>3T6R</w:t>
              </w:r>
            </w:ins>
            <w:ins w:id="125" w:author="Mihai Enescu - RAN1#120" w:date="2025-03-13T09:39:00Z">
              <w:r w:rsidRPr="00D92456">
                <w:rPr>
                  <w:i/>
                  <w:iCs/>
                  <w:sz w:val="20"/>
                  <w:szCs w:val="18"/>
                  <w:lang w:eastAsia="zh-CN"/>
                </w:rPr>
                <w:t>2SP-1Periodic]</w:t>
              </w:r>
            </w:ins>
            <w:ins w:id="126" w:author="Mihai Enescu - RAN1#120" w:date="2025-03-06T21:45:00Z">
              <w:r w:rsidRPr="00D92456">
                <w:rPr>
                  <w:rFonts w:eastAsia="MS Mincho"/>
                  <w:iCs/>
                  <w:color w:val="000000" w:themeColor="text1"/>
                  <w:sz w:val="20"/>
                  <w:szCs w:val="18"/>
                  <w:lang w:val="en-US" w:eastAsia="ja-JP"/>
                </w:rPr>
                <w:t xml:space="preserve">, </w:t>
              </w:r>
              <w:r w:rsidRPr="00D92456">
                <w:rPr>
                  <w:rFonts w:eastAsia="MS Mincho"/>
                  <w:color w:val="000000" w:themeColor="text1"/>
                  <w:sz w:val="20"/>
                  <w:szCs w:val="18"/>
                </w:rPr>
                <w:t>where the two SRS resource sets configured with 'semi-persistent' are not activated at the same time.</w:t>
              </w:r>
              <w:r w:rsidRPr="00D92456">
                <w:rPr>
                  <w:rFonts w:eastAsia="MS Mincho"/>
                  <w:iCs/>
                  <w:color w:val="000000" w:themeColor="text1"/>
                  <w:sz w:val="20"/>
                  <w:szCs w:val="18"/>
                  <w:lang w:val="en-US" w:eastAsia="ja-JP"/>
                </w:rPr>
                <w:t xml:space="preserve"> Each SRS resource set has two</w:t>
              </w:r>
              <w:r w:rsidRPr="00D92456">
                <w:rPr>
                  <w:color w:val="000000" w:themeColor="text1"/>
                  <w:sz w:val="20"/>
                  <w:szCs w:val="18"/>
                </w:rPr>
                <w:t xml:space="preserve"> SRS resources transmitted in different symbols, each SRS resource in a given set consisting of a </w:t>
              </w:r>
              <w:r w:rsidRPr="00D92456">
                <w:rPr>
                  <w:color w:val="000000" w:themeColor="text1"/>
                  <w:sz w:val="20"/>
                  <w:szCs w:val="18"/>
                  <w:lang w:val="en-US"/>
                </w:rPr>
                <w:t>four</w:t>
              </w:r>
              <w:r w:rsidRPr="00D92456">
                <w:rPr>
                  <w:color w:val="000000" w:themeColor="text1"/>
                  <w:sz w:val="20"/>
                  <w:szCs w:val="18"/>
                </w:rPr>
                <w:t xml:space="preserve"> SRS port</w:t>
              </w:r>
              <w:r w:rsidRPr="00D92456">
                <w:rPr>
                  <w:color w:val="000000" w:themeColor="text1"/>
                  <w:sz w:val="20"/>
                  <w:szCs w:val="18"/>
                  <w:lang w:val="en-US"/>
                </w:rPr>
                <w:t>s</w:t>
              </w:r>
            </w:ins>
            <w:ins w:id="127" w:author="Mihai Enescu - RAN1#120" w:date="2025-03-06T21:46:00Z">
              <w:r w:rsidRPr="00D92456">
                <w:rPr>
                  <w:color w:val="000000" w:themeColor="text1"/>
                  <w:sz w:val="20"/>
                  <w:szCs w:val="18"/>
                  <w:lang w:val="en-US"/>
                </w:rPr>
                <w:t xml:space="preserve"> with port 1003</w:t>
              </w:r>
            </w:ins>
            <w:ins w:id="128" w:author="Mihai Enescu - RAN1#120" w:date="2025-03-06T21:47:00Z">
              <w:r w:rsidRPr="00D92456">
                <w:rPr>
                  <w:color w:val="000000" w:themeColor="text1"/>
                  <w:sz w:val="20"/>
                  <w:szCs w:val="18"/>
                  <w:lang w:val="en-US"/>
                </w:rPr>
                <w:t xml:space="preserve"> disabled</w:t>
              </w:r>
            </w:ins>
            <w:ins w:id="129" w:author="Mihai Enescu - RAN1#120" w:date="2025-03-06T21:45:00Z">
              <w:r w:rsidRPr="00D92456">
                <w:rPr>
                  <w:color w:val="000000" w:themeColor="text1"/>
                  <w:sz w:val="20"/>
                  <w:szCs w:val="18"/>
                </w:rPr>
                <w:t>, and the SRS ports of the resource in the set are associated with a different UE antenna ports, or</w:t>
              </w:r>
            </w:ins>
          </w:p>
          <w:p w14:paraId="0F773752" w14:textId="77777777" w:rsidR="008F051F" w:rsidRPr="00D92456" w:rsidRDefault="008F051F" w:rsidP="001E18C5">
            <w:pPr>
              <w:pStyle w:val="B1"/>
              <w:rPr>
                <w:ins w:id="130" w:author="Mihai Enescu - RAN1#120" w:date="2025-03-06T21:45:00Z"/>
                <w:color w:val="000000" w:themeColor="text1"/>
                <w:sz w:val="20"/>
                <w:szCs w:val="18"/>
              </w:rPr>
            </w:pPr>
            <w:ins w:id="131" w:author="Mihai Enescu - RAN1#120" w:date="2025-03-06T21:45:00Z">
              <w:r w:rsidRPr="00D92456">
                <w:rPr>
                  <w:rFonts w:eastAsia="MS Mincho"/>
                  <w:iCs/>
                  <w:color w:val="000000" w:themeColor="text1"/>
                  <w:sz w:val="20"/>
                  <w:szCs w:val="18"/>
                  <w:lang w:val="en-US" w:eastAsia="ja-JP"/>
                </w:rPr>
                <w:t>-</w:t>
              </w:r>
              <w:r w:rsidRPr="00D92456">
                <w:rPr>
                  <w:rFonts w:eastAsia="MS Mincho"/>
                  <w:iCs/>
                  <w:color w:val="000000" w:themeColor="text1"/>
                  <w:sz w:val="20"/>
                  <w:szCs w:val="18"/>
                  <w:lang w:val="en-US" w:eastAsia="ja-JP"/>
                </w:rPr>
                <w:tab/>
              </w:r>
              <w:r w:rsidRPr="00D92456">
                <w:rPr>
                  <w:rFonts w:eastAsia="MS Mincho"/>
                  <w:iCs/>
                  <w:sz w:val="20"/>
                  <w:szCs w:val="18"/>
                  <w:lang w:val="en-US" w:eastAsia="ja-JP"/>
                </w:rPr>
                <w:t xml:space="preserve">For </w:t>
              </w:r>
            </w:ins>
            <w:ins w:id="132" w:author="Mihai Enescu - RAN1#120" w:date="2025-03-06T21:46:00Z">
              <w:r w:rsidRPr="00D92456">
                <w:rPr>
                  <w:rFonts w:eastAsia="MS Mincho"/>
                  <w:iCs/>
                  <w:sz w:val="20"/>
                  <w:szCs w:val="18"/>
                  <w:lang w:val="en-US" w:eastAsia="ja-JP"/>
                </w:rPr>
                <w:t>3</w:t>
              </w:r>
            </w:ins>
            <w:ins w:id="133" w:author="Mihai Enescu - RAN1#120" w:date="2025-03-06T21:45:00Z">
              <w:r w:rsidRPr="00D92456">
                <w:rPr>
                  <w:rFonts w:eastAsia="MS Mincho"/>
                  <w:iCs/>
                  <w:sz w:val="20"/>
                  <w:szCs w:val="18"/>
                  <w:lang w:val="en-US" w:eastAsia="ja-JP"/>
                </w:rPr>
                <w:t>T</w:t>
              </w:r>
            </w:ins>
            <w:ins w:id="134" w:author="Mihai Enescu - RAN1#120" w:date="2025-03-06T21:46:00Z">
              <w:r w:rsidRPr="00D92456">
                <w:rPr>
                  <w:rFonts w:eastAsia="MS Mincho"/>
                  <w:iCs/>
                  <w:sz w:val="20"/>
                  <w:szCs w:val="18"/>
                  <w:lang w:val="en-US" w:eastAsia="ja-JP"/>
                </w:rPr>
                <w:t>6</w:t>
              </w:r>
            </w:ins>
            <w:ins w:id="135" w:author="Mihai Enescu - RAN1#120" w:date="2025-03-06T21:45:00Z">
              <w:r w:rsidRPr="00D92456">
                <w:rPr>
                  <w:rFonts w:eastAsia="MS Mincho"/>
                  <w:iCs/>
                  <w:sz w:val="20"/>
                  <w:szCs w:val="18"/>
                  <w:lang w:val="en-US" w:eastAsia="ja-JP"/>
                </w:rPr>
                <w:t>R,</w:t>
              </w:r>
              <w:r w:rsidRPr="00D92456">
                <w:rPr>
                  <w:rFonts w:eastAsia="MS Mincho"/>
                  <w:iCs/>
                  <w:color w:val="000000" w:themeColor="text1"/>
                  <w:sz w:val="20"/>
                  <w:szCs w:val="18"/>
                  <w:lang w:val="en-US" w:eastAsia="ja-JP"/>
                </w:rPr>
                <w:t xml:space="preserve"> </w:t>
              </w:r>
              <w:r w:rsidRPr="00D92456">
                <w:rPr>
                  <w:rFonts w:eastAsia="MS Mincho"/>
                  <w:iCs/>
                  <w:color w:val="000000" w:themeColor="text1"/>
                  <w:sz w:val="20"/>
                  <w:szCs w:val="18"/>
                  <w:lang w:eastAsia="ja-JP"/>
                </w:rPr>
                <w:t xml:space="preserve">zero or </w:t>
              </w:r>
              <w:r w:rsidRPr="00D92456">
                <w:rPr>
                  <w:rFonts w:eastAsia="MS Mincho"/>
                  <w:iCs/>
                  <w:color w:val="000000" w:themeColor="text1"/>
                  <w:sz w:val="20"/>
                  <w:szCs w:val="18"/>
                  <w:lang w:val="en-US" w:eastAsia="ja-JP"/>
                </w:rPr>
                <w:t xml:space="preserve">one or two SRS resource sets configured with </w:t>
              </w:r>
              <w:r w:rsidRPr="00D92456">
                <w:rPr>
                  <w:rFonts w:eastAsia="MS Mincho"/>
                  <w:i/>
                  <w:iCs/>
                  <w:color w:val="000000" w:themeColor="text1"/>
                  <w:sz w:val="20"/>
                  <w:szCs w:val="18"/>
                  <w:lang w:val="en-US" w:eastAsia="ja-JP"/>
                </w:rPr>
                <w:t>resourceType</w:t>
              </w:r>
              <w:r w:rsidRPr="00D92456">
                <w:rPr>
                  <w:rFonts w:eastAsia="MS Mincho"/>
                  <w:iCs/>
                  <w:color w:val="000000" w:themeColor="text1"/>
                  <w:sz w:val="20"/>
                  <w:szCs w:val="18"/>
                  <w:lang w:val="en-US" w:eastAsia="ja-JP"/>
                </w:rPr>
                <w:t xml:space="preserve"> in </w:t>
              </w:r>
              <w:r w:rsidRPr="00D92456">
                <w:rPr>
                  <w:rFonts w:eastAsia="MS Mincho"/>
                  <w:i/>
                  <w:iCs/>
                  <w:color w:val="000000" w:themeColor="text1"/>
                  <w:sz w:val="20"/>
                  <w:szCs w:val="18"/>
                  <w:lang w:val="en-US" w:eastAsia="ja-JP"/>
                </w:rPr>
                <w:t>SRS-ResourceSet</w:t>
              </w:r>
              <w:r w:rsidRPr="00D92456">
                <w:rPr>
                  <w:rFonts w:eastAsia="MS Mincho"/>
                  <w:iCs/>
                  <w:color w:val="000000" w:themeColor="text1"/>
                  <w:sz w:val="20"/>
                  <w:szCs w:val="18"/>
                  <w:lang w:val="en-US" w:eastAsia="ja-JP"/>
                </w:rPr>
                <w:t xml:space="preserve"> set to 'aperiodic'</w:t>
              </w:r>
            </w:ins>
            <w:r>
              <w:rPr>
                <w:rFonts w:eastAsia="MS Mincho"/>
                <w:iCs/>
                <w:color w:val="000000" w:themeColor="text1"/>
                <w:sz w:val="20"/>
                <w:szCs w:val="18"/>
                <w:lang w:val="en-US" w:eastAsia="ja-JP"/>
              </w:rPr>
              <w:t xml:space="preserve"> </w:t>
            </w:r>
            <w:r w:rsidRPr="008F051F">
              <w:rPr>
                <w:rFonts w:eastAsia="MS Mincho"/>
                <w:iCs/>
                <w:color w:val="000000" w:themeColor="text1"/>
                <w:sz w:val="20"/>
                <w:szCs w:val="18"/>
                <w:highlight w:val="yellow"/>
                <w:lang w:eastAsia="ja-JP"/>
              </w:rPr>
              <w:t xml:space="preserve">and </w:t>
            </w:r>
            <w:r w:rsidRPr="008F051F">
              <w:rPr>
                <w:rFonts w:eastAsia="MS Mincho"/>
                <w:iCs/>
                <w:color w:val="000000" w:themeColor="text1"/>
                <w:sz w:val="20"/>
                <w:szCs w:val="18"/>
                <w:highlight w:val="yellow"/>
                <w:lang w:val="en-US" w:eastAsia="ja-JP"/>
              </w:rPr>
              <w:t>with higher layer parameter [RRC_parameter] set to ‘enabled’</w:t>
            </w:r>
            <w:ins w:id="136" w:author="Mihai Enescu - RAN1#120" w:date="2025-03-06T21:45:00Z">
              <w:r w:rsidRPr="00D92456">
                <w:rPr>
                  <w:rFonts w:eastAsia="MS Mincho"/>
                  <w:iCs/>
                  <w:color w:val="000000" w:themeColor="text1"/>
                  <w:sz w:val="20"/>
                  <w:szCs w:val="18"/>
                  <w:lang w:val="en-US" w:eastAsia="ja-JP"/>
                </w:rPr>
                <w:t>, where in the case of one resource set has two</w:t>
              </w:r>
              <w:r w:rsidRPr="00D92456">
                <w:rPr>
                  <w:sz w:val="20"/>
                  <w:szCs w:val="18"/>
                </w:rPr>
                <w:t xml:space="preserve"> SRS resources transmitted in different symbols, each SRS resource in a given set consisting of a </w:t>
              </w:r>
              <w:r w:rsidRPr="00D92456">
                <w:rPr>
                  <w:sz w:val="20"/>
                  <w:szCs w:val="18"/>
                  <w:lang w:val="en-US"/>
                </w:rPr>
                <w:t>four</w:t>
              </w:r>
              <w:r w:rsidRPr="00D92456">
                <w:rPr>
                  <w:sz w:val="20"/>
                  <w:szCs w:val="18"/>
                </w:rPr>
                <w:t xml:space="preserve"> SRS port</w:t>
              </w:r>
              <w:r w:rsidRPr="00D92456">
                <w:rPr>
                  <w:sz w:val="20"/>
                  <w:szCs w:val="18"/>
                  <w:lang w:val="en-US"/>
                </w:rPr>
                <w:t>s</w:t>
              </w:r>
            </w:ins>
            <w:ins w:id="137" w:author="Mihai Enescu - RAN1#120" w:date="2025-03-06T21:47:00Z">
              <w:r w:rsidRPr="00D92456">
                <w:rPr>
                  <w:sz w:val="20"/>
                  <w:szCs w:val="18"/>
                  <w:lang w:val="en-US"/>
                </w:rPr>
                <w:t xml:space="preserve"> with</w:t>
              </w:r>
            </w:ins>
            <w:ins w:id="138" w:author="Mihai Enescu - RAN1#120" w:date="2025-03-06T21:48:00Z">
              <w:r w:rsidRPr="00D92456">
                <w:rPr>
                  <w:sz w:val="20"/>
                  <w:szCs w:val="18"/>
                  <w:lang w:val="en-US"/>
                </w:rPr>
                <w:t xml:space="preserve"> port 1003 disabled</w:t>
              </w:r>
            </w:ins>
            <w:ins w:id="139" w:author="Mihai Enescu - RAN1#120" w:date="2025-03-06T21:45:00Z">
              <w:r w:rsidRPr="00D92456">
                <w:rPr>
                  <w:sz w:val="20"/>
                  <w:szCs w:val="18"/>
                </w:rPr>
                <w:t xml:space="preserve">, and the SRS ports of the resource in the set are associated with a different UE antenna ports. </w:t>
              </w:r>
              <w:r w:rsidRPr="00D92456">
                <w:rPr>
                  <w:rFonts w:eastAsia="MS Mincho"/>
                  <w:iCs/>
                  <w:color w:val="000000" w:themeColor="text1"/>
                  <w:sz w:val="20"/>
                  <w:szCs w:val="18"/>
                  <w:lang w:val="en-US" w:eastAsia="ja-JP"/>
                </w:rPr>
                <w:t>In the case of two resource sets a total of two SRS resources are transmitted in different symbols of two different slots, and where the SRS ports of each SRS resource in the given two sets are associated with a different UE antenna ports.</w:t>
              </w:r>
            </w:ins>
          </w:p>
          <w:p w14:paraId="6B92047A" w14:textId="77777777" w:rsidR="008F051F" w:rsidRPr="00D92456" w:rsidRDefault="008F051F" w:rsidP="001E18C5">
            <w:pPr>
              <w:jc w:val="center"/>
              <w:rPr>
                <w:color w:val="FF0000"/>
                <w:lang w:val="en-US" w:eastAsia="ko-KR"/>
              </w:rPr>
            </w:pPr>
            <w:r w:rsidRPr="00D92456">
              <w:rPr>
                <w:rFonts w:hint="eastAsia"/>
                <w:color w:val="FF0000"/>
                <w:lang w:val="en-US" w:eastAsia="ko-KR"/>
              </w:rPr>
              <w:t>&lt;</w:t>
            </w:r>
            <w:r w:rsidRPr="00D92456">
              <w:rPr>
                <w:color w:val="FF0000"/>
                <w:lang w:val="en-US" w:eastAsia="ko-KR"/>
              </w:rPr>
              <w:t>omitted text&gt;</w:t>
            </w:r>
          </w:p>
        </w:tc>
      </w:tr>
    </w:tbl>
    <w:p w14:paraId="36FEFF19" w14:textId="77777777" w:rsidR="000A3DC7" w:rsidRPr="000A3DC7" w:rsidRDefault="000A3DC7" w:rsidP="000A3DC7">
      <w:pPr>
        <w:rPr>
          <w:lang w:val="en-US" w:eastAsia="ko-KR"/>
        </w:rPr>
      </w:pPr>
    </w:p>
    <w:p w14:paraId="40507D8C" w14:textId="31E3C8A0" w:rsidR="00D92456" w:rsidRDefault="00D2625C" w:rsidP="00434688">
      <w:pPr>
        <w:pStyle w:val="0Maintext"/>
        <w:spacing w:after="60" w:afterAutospacing="0"/>
        <w:rPr>
          <w:lang w:val="en-US" w:eastAsia="ko-KR"/>
        </w:rPr>
      </w:pPr>
      <w:r>
        <w:rPr>
          <w:lang w:val="en-US" w:eastAsia="ko-KR"/>
        </w:rPr>
        <w:t>Also, i</w:t>
      </w:r>
      <w:r w:rsidR="00142743">
        <w:rPr>
          <w:lang w:val="en-US" w:eastAsia="ko-KR"/>
        </w:rPr>
        <w:t>n the endorsed document [3], t</w:t>
      </w:r>
      <w:r w:rsidR="00486805">
        <w:rPr>
          <w:lang w:val="en-US" w:eastAsia="ko-KR"/>
        </w:rPr>
        <w:t>here is a sentence in the square bracket as follows:</w:t>
      </w:r>
    </w:p>
    <w:tbl>
      <w:tblPr>
        <w:tblStyle w:val="ad"/>
        <w:tblW w:w="0" w:type="auto"/>
        <w:tblLook w:val="04A0" w:firstRow="1" w:lastRow="0" w:firstColumn="1" w:lastColumn="0" w:noHBand="0" w:noVBand="1"/>
      </w:tblPr>
      <w:tblGrid>
        <w:gridCol w:w="9629"/>
      </w:tblGrid>
      <w:tr w:rsidR="00486805" w14:paraId="60983A0C" w14:textId="77777777" w:rsidTr="001E18C5">
        <w:tc>
          <w:tcPr>
            <w:tcW w:w="9629" w:type="dxa"/>
          </w:tcPr>
          <w:p w14:paraId="056F19A2" w14:textId="77777777" w:rsidR="00486805" w:rsidRPr="00D92456" w:rsidRDefault="00486805" w:rsidP="001E18C5">
            <w:pPr>
              <w:keepNext/>
              <w:keepLines/>
              <w:spacing w:before="120" w:after="180"/>
              <w:ind w:left="1134" w:hanging="1134"/>
              <w:outlineLvl w:val="2"/>
              <w:rPr>
                <w:rFonts w:ascii="Arial" w:hAnsi="Arial"/>
                <w:color w:val="000000"/>
                <w:sz w:val="28"/>
              </w:rPr>
            </w:pPr>
            <w:bookmarkStart w:id="140" w:name="_Toc11352157"/>
            <w:bookmarkStart w:id="141" w:name="_Toc20318047"/>
            <w:bookmarkStart w:id="142" w:name="_Toc27299945"/>
            <w:bookmarkStart w:id="143" w:name="_Toc29673219"/>
            <w:bookmarkStart w:id="144" w:name="_Toc29673360"/>
            <w:bookmarkStart w:id="145" w:name="_Toc29674353"/>
            <w:bookmarkStart w:id="146" w:name="_Toc36645583"/>
            <w:bookmarkStart w:id="147" w:name="_Toc45810632"/>
            <w:bookmarkStart w:id="148" w:name="_Toc186746648"/>
            <w:r w:rsidRPr="00D92456">
              <w:rPr>
                <w:rFonts w:ascii="Arial" w:hAnsi="Arial"/>
                <w:color w:val="000000"/>
                <w:sz w:val="28"/>
              </w:rPr>
              <w:t>6.2.1</w:t>
            </w:r>
            <w:r w:rsidRPr="00D92456">
              <w:rPr>
                <w:rFonts w:ascii="Arial" w:hAnsi="Arial"/>
                <w:color w:val="000000"/>
                <w:sz w:val="28"/>
              </w:rPr>
              <w:tab/>
              <w:t>UE sounding procedure</w:t>
            </w:r>
            <w:bookmarkEnd w:id="140"/>
            <w:bookmarkEnd w:id="141"/>
            <w:bookmarkEnd w:id="142"/>
            <w:bookmarkEnd w:id="143"/>
            <w:bookmarkEnd w:id="144"/>
            <w:bookmarkEnd w:id="145"/>
            <w:bookmarkEnd w:id="146"/>
            <w:bookmarkEnd w:id="147"/>
            <w:bookmarkEnd w:id="148"/>
          </w:p>
          <w:p w14:paraId="12370A16" w14:textId="77777777" w:rsidR="00486805" w:rsidRPr="00D92456" w:rsidRDefault="00486805" w:rsidP="001E18C5">
            <w:pPr>
              <w:jc w:val="center"/>
              <w:rPr>
                <w:color w:val="FF0000"/>
                <w:lang w:val="en-US" w:eastAsia="ko-KR"/>
              </w:rPr>
            </w:pPr>
            <w:r w:rsidRPr="00D92456">
              <w:rPr>
                <w:rFonts w:hint="eastAsia"/>
                <w:color w:val="FF0000"/>
                <w:lang w:val="en-US" w:eastAsia="ko-KR"/>
              </w:rPr>
              <w:t>&lt;</w:t>
            </w:r>
            <w:r w:rsidRPr="00D92456">
              <w:rPr>
                <w:color w:val="FF0000"/>
                <w:lang w:val="en-US" w:eastAsia="ko-KR"/>
              </w:rPr>
              <w:t>omitted text&gt;</w:t>
            </w:r>
          </w:p>
          <w:p w14:paraId="648AA43D" w14:textId="77777777" w:rsidR="00486805" w:rsidRPr="00D92456" w:rsidRDefault="00486805" w:rsidP="001E18C5">
            <w:pPr>
              <w:rPr>
                <w:sz w:val="20"/>
                <w:szCs w:val="18"/>
              </w:rPr>
            </w:pPr>
            <w:ins w:id="149" w:author="Mihai Enescu - RAN1#120" w:date="2025-03-20T11:38:00Z">
              <w:r w:rsidRPr="00D92456">
                <w:rPr>
                  <w:sz w:val="20"/>
                  <w:szCs w:val="18"/>
                </w:rPr>
                <w:t>[</w:t>
              </w:r>
            </w:ins>
            <w:ins w:id="150" w:author="Mihai Enescu - RAN1#120" w:date="2025-03-19T15:40:00Z">
              <w:r w:rsidRPr="00D92456">
                <w:rPr>
                  <w:sz w:val="20"/>
                  <w:szCs w:val="18"/>
                </w:rPr>
                <w:t xml:space="preserve">The UE does not transmit SRS on antenna port 1003 </w:t>
              </w:r>
            </w:ins>
            <w:ins w:id="151" w:author="Mihai Enescu - RAN1#120" w:date="2025-03-19T15:41:00Z">
              <w:r w:rsidRPr="00D92456">
                <w:rPr>
                  <w:sz w:val="20"/>
                  <w:szCs w:val="18"/>
                </w:rPr>
                <w:t>i</w:t>
              </w:r>
            </w:ins>
            <w:ins w:id="152" w:author="Mihai Enescu - RAN1#120" w:date="2025-03-19T15:40:00Z">
              <w:r w:rsidRPr="00D92456">
                <w:rPr>
                  <w:sz w:val="20"/>
                  <w:szCs w:val="18"/>
                </w:rPr>
                <w:t>f [</w:t>
              </w:r>
            </w:ins>
            <w:ins w:id="153" w:author="Mihai Enescu - RAN1#120" w:date="2025-03-19T15:41:00Z">
              <w:r w:rsidRPr="00D92456">
                <w:rPr>
                  <w:sz w:val="20"/>
                  <w:szCs w:val="18"/>
                </w:rPr>
                <w:t>RRC_parameter</w:t>
              </w:r>
            </w:ins>
            <w:ins w:id="154" w:author="Mihai Enescu - RAN1#120" w:date="2025-03-19T15:40:00Z">
              <w:r w:rsidRPr="00D92456">
                <w:rPr>
                  <w:sz w:val="20"/>
                  <w:szCs w:val="18"/>
                </w:rPr>
                <w:t>]</w:t>
              </w:r>
            </w:ins>
            <w:ins w:id="155" w:author="Mihai Enescu - RAN1#120" w:date="2025-03-19T15:41:00Z">
              <w:r w:rsidRPr="00D92456">
                <w:rPr>
                  <w:sz w:val="20"/>
                  <w:szCs w:val="18"/>
                </w:rPr>
                <w:t xml:space="preserve"> is configured.</w:t>
              </w:r>
            </w:ins>
            <w:ins w:id="156" w:author="Mihai Enescu - RAN1#120" w:date="2025-03-20T11:38:00Z">
              <w:r w:rsidRPr="00D92456">
                <w:rPr>
                  <w:sz w:val="20"/>
                  <w:szCs w:val="18"/>
                </w:rPr>
                <w:t>]</w:t>
              </w:r>
            </w:ins>
          </w:p>
          <w:p w14:paraId="35CBA57B" w14:textId="77777777" w:rsidR="00486805" w:rsidRPr="00D92456" w:rsidRDefault="00486805" w:rsidP="001E18C5">
            <w:pPr>
              <w:jc w:val="center"/>
              <w:rPr>
                <w:color w:val="FF0000"/>
                <w:lang w:val="en-US" w:eastAsia="ko-KR"/>
              </w:rPr>
            </w:pPr>
            <w:r w:rsidRPr="00D92456">
              <w:rPr>
                <w:rFonts w:hint="eastAsia"/>
                <w:color w:val="FF0000"/>
                <w:lang w:val="en-US" w:eastAsia="ko-KR"/>
              </w:rPr>
              <w:t>&lt;</w:t>
            </w:r>
            <w:r w:rsidRPr="00D92456">
              <w:rPr>
                <w:color w:val="FF0000"/>
                <w:lang w:val="en-US" w:eastAsia="ko-KR"/>
              </w:rPr>
              <w:t>omitted text&gt;</w:t>
            </w:r>
          </w:p>
        </w:tc>
      </w:tr>
    </w:tbl>
    <w:p w14:paraId="64AA428F" w14:textId="0D29B88D" w:rsidR="00142743" w:rsidRDefault="00486805" w:rsidP="00486805">
      <w:pPr>
        <w:pStyle w:val="0Maintext"/>
        <w:spacing w:after="60" w:afterAutospacing="0"/>
        <w:rPr>
          <w:lang w:val="en-US" w:eastAsia="ko-KR"/>
        </w:rPr>
      </w:pPr>
      <w:r>
        <w:rPr>
          <w:lang w:val="en-US" w:eastAsia="ko-KR"/>
        </w:rPr>
        <w:t xml:space="preserve">However, the sentence in the square bracket above in the endorsed document does not have any description on the usage, and it is described under Clause 6.2.1 which is general description applied to SRS. Hence, without any additional explanation, it </w:t>
      </w:r>
      <w:r w:rsidR="00142743">
        <w:rPr>
          <w:lang w:val="en-US" w:eastAsia="ko-KR"/>
        </w:rPr>
        <w:t xml:space="preserve">may imply that this RRC parameter </w:t>
      </w:r>
      <w:r w:rsidR="00142743" w:rsidRPr="00142743">
        <w:rPr>
          <w:lang w:val="en-US" w:eastAsia="ko-KR"/>
        </w:rPr>
        <w:t>can be configured with SRS resource set without any restriction on usage (e.g., not only codebook and antenna switching, but also non-codebook and beam management).</w:t>
      </w:r>
      <w:r w:rsidR="00142743">
        <w:rPr>
          <w:lang w:val="en-US" w:eastAsia="ko-KR"/>
        </w:rPr>
        <w:t xml:space="preserve"> </w:t>
      </w:r>
      <w:r w:rsidR="00142743">
        <w:rPr>
          <w:rFonts w:hint="eastAsia"/>
          <w:lang w:val="en-US" w:eastAsia="ko-KR"/>
        </w:rPr>
        <w:t>H</w:t>
      </w:r>
      <w:r w:rsidR="00142743">
        <w:rPr>
          <w:lang w:val="en-US" w:eastAsia="ko-KR"/>
        </w:rPr>
        <w:t>ence, it would be good to move this sentence into Clause 6.1.1.1 which explains codebook-based UL transmission. By the way,</w:t>
      </w:r>
      <w:r w:rsidR="00142743" w:rsidRPr="00142743">
        <w:rPr>
          <w:lang w:val="en-US" w:eastAsia="ko-KR"/>
        </w:rPr>
        <w:t xml:space="preserve"> </w:t>
      </w:r>
      <w:r w:rsidR="00142743">
        <w:rPr>
          <w:lang w:val="en-US" w:eastAsia="ko-KR"/>
        </w:rPr>
        <w:t>in C</w:t>
      </w:r>
      <w:r w:rsidR="00142743" w:rsidRPr="00142743">
        <w:rPr>
          <w:lang w:val="en-US" w:eastAsia="ko-KR"/>
        </w:rPr>
        <w:t xml:space="preserve">lause 6.2.1.2 UE sounding procedure for DL CSI acquisition, </w:t>
      </w:r>
      <w:r w:rsidR="00142743">
        <w:rPr>
          <w:lang w:val="en-US" w:eastAsia="ko-KR"/>
        </w:rPr>
        <w:t xml:space="preserve">since </w:t>
      </w:r>
      <w:r w:rsidR="00142743" w:rsidRPr="00142743">
        <w:rPr>
          <w:lang w:val="en-US" w:eastAsia="ko-KR"/>
        </w:rPr>
        <w:t>there is a description as “4 with port 1003 disabled”</w:t>
      </w:r>
      <w:r w:rsidR="0023754C">
        <w:rPr>
          <w:lang w:val="en-US" w:eastAsia="ko-KR"/>
        </w:rPr>
        <w:t xml:space="preserve"> as captured above</w:t>
      </w:r>
      <w:r w:rsidR="00142743" w:rsidRPr="00142743">
        <w:rPr>
          <w:lang w:val="en-US" w:eastAsia="ko-KR"/>
        </w:rPr>
        <w:t xml:space="preserve">, it </w:t>
      </w:r>
      <w:r w:rsidR="00142743">
        <w:rPr>
          <w:lang w:val="en-US" w:eastAsia="ko-KR"/>
        </w:rPr>
        <w:t>already implies</w:t>
      </w:r>
      <w:r w:rsidR="00142743" w:rsidRPr="00142743">
        <w:rPr>
          <w:lang w:val="en-US" w:eastAsia="ko-KR"/>
        </w:rPr>
        <w:t xml:space="preserve"> that </w:t>
      </w:r>
      <w:r w:rsidR="00142743">
        <w:rPr>
          <w:lang w:val="en-US" w:eastAsia="ko-KR"/>
        </w:rPr>
        <w:t xml:space="preserve">UE does not transmit </w:t>
      </w:r>
      <w:r w:rsidR="00142743" w:rsidRPr="00142743">
        <w:rPr>
          <w:lang w:val="en-US" w:eastAsia="ko-KR"/>
        </w:rPr>
        <w:t>port 1003</w:t>
      </w:r>
      <w:r w:rsidR="00142743">
        <w:rPr>
          <w:lang w:val="en-US" w:eastAsia="ko-KR"/>
        </w:rPr>
        <w:t xml:space="preserve"> for </w:t>
      </w:r>
      <w:r w:rsidR="00142743" w:rsidRPr="00142743">
        <w:rPr>
          <w:lang w:val="en-US" w:eastAsia="ko-KR"/>
        </w:rPr>
        <w:t xml:space="preserve">SRS </w:t>
      </w:r>
      <w:r w:rsidR="00142743">
        <w:rPr>
          <w:lang w:val="en-US" w:eastAsia="ko-KR"/>
        </w:rPr>
        <w:t xml:space="preserve">with usage of </w:t>
      </w:r>
      <w:r w:rsidR="00142743" w:rsidRPr="00142743">
        <w:rPr>
          <w:lang w:val="en-US" w:eastAsia="ko-KR"/>
        </w:rPr>
        <w:t>antenna</w:t>
      </w:r>
      <w:r w:rsidR="00142743">
        <w:rPr>
          <w:lang w:val="en-US" w:eastAsia="ko-KR"/>
        </w:rPr>
        <w:t xml:space="preserve"> s</w:t>
      </w:r>
      <w:r w:rsidR="00142743" w:rsidRPr="00142743">
        <w:rPr>
          <w:lang w:val="en-US" w:eastAsia="ko-KR"/>
        </w:rPr>
        <w:t>witching.</w:t>
      </w:r>
    </w:p>
    <w:p w14:paraId="473616BA" w14:textId="77777777" w:rsidR="00486805" w:rsidRPr="00486805" w:rsidRDefault="00486805" w:rsidP="00434688">
      <w:pPr>
        <w:rPr>
          <w:lang w:val="en-US" w:eastAsia="ko-KR"/>
        </w:rPr>
      </w:pPr>
    </w:p>
    <w:p w14:paraId="6F109366" w14:textId="269D38BD" w:rsidR="0023754C" w:rsidRDefault="0023754C" w:rsidP="0023754C">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4</w:t>
      </w:r>
      <w:r>
        <w:rPr>
          <w:lang w:val="en-US" w:eastAsia="ko-KR"/>
        </w:rPr>
        <w:t>. Move the following sentence in Clause 6.1.1.1 in TS38.214 and delete square bracket</w:t>
      </w:r>
      <w:r w:rsidR="006F60F2">
        <w:rPr>
          <w:lang w:val="en-US" w:eastAsia="ko-KR"/>
        </w:rPr>
        <w:t xml:space="preserve"> expressed by yellow highlight</w:t>
      </w:r>
      <w:r>
        <w:rPr>
          <w:lang w:val="en-US" w:eastAsia="ko-KR"/>
        </w:rPr>
        <w:t>.</w:t>
      </w:r>
    </w:p>
    <w:tbl>
      <w:tblPr>
        <w:tblStyle w:val="ad"/>
        <w:tblW w:w="0" w:type="auto"/>
        <w:tblLook w:val="04A0" w:firstRow="1" w:lastRow="0" w:firstColumn="1" w:lastColumn="0" w:noHBand="0" w:noVBand="1"/>
      </w:tblPr>
      <w:tblGrid>
        <w:gridCol w:w="9629"/>
      </w:tblGrid>
      <w:tr w:rsidR="007E4A24" w14:paraId="0B4303F0" w14:textId="77777777" w:rsidTr="001E18C5">
        <w:tc>
          <w:tcPr>
            <w:tcW w:w="9629" w:type="dxa"/>
          </w:tcPr>
          <w:p w14:paraId="18E07EEE" w14:textId="53784D7B" w:rsidR="007E4A24" w:rsidRPr="00D92456" w:rsidRDefault="007E4A24" w:rsidP="001E18C5">
            <w:pPr>
              <w:keepNext/>
              <w:keepLines/>
              <w:spacing w:before="120" w:after="180"/>
              <w:ind w:left="1134" w:hanging="1134"/>
              <w:outlineLvl w:val="2"/>
              <w:rPr>
                <w:rFonts w:ascii="Arial" w:hAnsi="Arial"/>
                <w:color w:val="000000"/>
                <w:sz w:val="28"/>
              </w:rPr>
            </w:pPr>
            <w:r w:rsidRPr="00D92456">
              <w:rPr>
                <w:rFonts w:ascii="Arial" w:hAnsi="Arial"/>
                <w:color w:val="000000"/>
                <w:sz w:val="28"/>
              </w:rPr>
              <w:lastRenderedPageBreak/>
              <w:t>6.</w:t>
            </w:r>
            <w:r w:rsidR="00FE4395">
              <w:rPr>
                <w:rFonts w:ascii="Arial" w:hAnsi="Arial"/>
                <w:color w:val="000000"/>
                <w:sz w:val="28"/>
              </w:rPr>
              <w:t>1</w:t>
            </w:r>
            <w:r w:rsidRPr="00D92456">
              <w:rPr>
                <w:rFonts w:ascii="Arial" w:hAnsi="Arial"/>
                <w:color w:val="000000"/>
                <w:sz w:val="28"/>
              </w:rPr>
              <w:t>.1</w:t>
            </w:r>
            <w:r w:rsidR="00FE4395">
              <w:rPr>
                <w:rFonts w:ascii="Arial" w:hAnsi="Arial"/>
                <w:color w:val="000000"/>
                <w:sz w:val="28"/>
              </w:rPr>
              <w:t>.1</w:t>
            </w:r>
            <w:r w:rsidRPr="00D92456">
              <w:rPr>
                <w:rFonts w:ascii="Arial" w:hAnsi="Arial"/>
                <w:color w:val="000000"/>
                <w:sz w:val="28"/>
              </w:rPr>
              <w:tab/>
            </w:r>
            <w:r w:rsidR="00FE4395" w:rsidRPr="00FE4395">
              <w:rPr>
                <w:rFonts w:ascii="Arial" w:hAnsi="Arial"/>
                <w:color w:val="000000"/>
                <w:sz w:val="28"/>
              </w:rPr>
              <w:t>Codebook based UL transmission</w:t>
            </w:r>
          </w:p>
          <w:p w14:paraId="7772317F" w14:textId="77777777" w:rsidR="007E4A24" w:rsidRPr="00D92456" w:rsidRDefault="007E4A24" w:rsidP="001E18C5">
            <w:pPr>
              <w:jc w:val="center"/>
              <w:rPr>
                <w:color w:val="FF0000"/>
                <w:lang w:val="en-US" w:eastAsia="ko-KR"/>
              </w:rPr>
            </w:pPr>
            <w:r w:rsidRPr="00D92456">
              <w:rPr>
                <w:rFonts w:hint="eastAsia"/>
                <w:color w:val="FF0000"/>
                <w:lang w:val="en-US" w:eastAsia="ko-KR"/>
              </w:rPr>
              <w:t>&lt;</w:t>
            </w:r>
            <w:r w:rsidRPr="00D92456">
              <w:rPr>
                <w:color w:val="FF0000"/>
                <w:lang w:val="en-US" w:eastAsia="ko-KR"/>
              </w:rPr>
              <w:t>omitted text&gt;</w:t>
            </w:r>
          </w:p>
          <w:p w14:paraId="72E1C873" w14:textId="77777777" w:rsidR="007E4A24" w:rsidRPr="00D92456" w:rsidRDefault="007E4A24" w:rsidP="001E18C5">
            <w:pPr>
              <w:rPr>
                <w:sz w:val="20"/>
                <w:szCs w:val="18"/>
              </w:rPr>
            </w:pPr>
            <w:ins w:id="157" w:author="Mihai Enescu - RAN1#120" w:date="2025-03-20T11:38:00Z">
              <w:r w:rsidRPr="00FE4395">
                <w:rPr>
                  <w:strike/>
                  <w:sz w:val="20"/>
                  <w:szCs w:val="18"/>
                  <w:highlight w:val="yellow"/>
                </w:rPr>
                <w:t>[</w:t>
              </w:r>
            </w:ins>
            <w:ins w:id="158" w:author="Mihai Enescu - RAN1#120" w:date="2025-03-19T15:40:00Z">
              <w:r w:rsidRPr="00D92456">
                <w:rPr>
                  <w:sz w:val="20"/>
                  <w:szCs w:val="18"/>
                </w:rPr>
                <w:t xml:space="preserve">The UE does not transmit SRS on antenna port 1003 </w:t>
              </w:r>
            </w:ins>
            <w:ins w:id="159" w:author="Mihai Enescu - RAN1#120" w:date="2025-03-19T15:41:00Z">
              <w:r w:rsidRPr="00D92456">
                <w:rPr>
                  <w:sz w:val="20"/>
                  <w:szCs w:val="18"/>
                </w:rPr>
                <w:t>i</w:t>
              </w:r>
            </w:ins>
            <w:ins w:id="160" w:author="Mihai Enescu - RAN1#120" w:date="2025-03-19T15:40:00Z">
              <w:r w:rsidRPr="00D92456">
                <w:rPr>
                  <w:sz w:val="20"/>
                  <w:szCs w:val="18"/>
                </w:rPr>
                <w:t>f [</w:t>
              </w:r>
            </w:ins>
            <w:ins w:id="161" w:author="Mihai Enescu - RAN1#120" w:date="2025-03-19T15:41:00Z">
              <w:r w:rsidRPr="00D92456">
                <w:rPr>
                  <w:sz w:val="20"/>
                  <w:szCs w:val="18"/>
                </w:rPr>
                <w:t>RRC_parameter</w:t>
              </w:r>
            </w:ins>
            <w:ins w:id="162" w:author="Mihai Enescu - RAN1#120" w:date="2025-03-19T15:40:00Z">
              <w:r w:rsidRPr="00D92456">
                <w:rPr>
                  <w:sz w:val="20"/>
                  <w:szCs w:val="18"/>
                </w:rPr>
                <w:t>]</w:t>
              </w:r>
            </w:ins>
            <w:ins w:id="163" w:author="Mihai Enescu - RAN1#120" w:date="2025-03-19T15:41:00Z">
              <w:r w:rsidRPr="00D92456">
                <w:rPr>
                  <w:sz w:val="20"/>
                  <w:szCs w:val="18"/>
                </w:rPr>
                <w:t xml:space="preserve"> is configured.</w:t>
              </w:r>
            </w:ins>
            <w:ins w:id="164" w:author="Mihai Enescu - RAN1#120" w:date="2025-03-20T11:38:00Z">
              <w:r w:rsidRPr="00FE4395">
                <w:rPr>
                  <w:strike/>
                  <w:sz w:val="20"/>
                  <w:szCs w:val="18"/>
                  <w:highlight w:val="yellow"/>
                </w:rPr>
                <w:t>]</w:t>
              </w:r>
            </w:ins>
          </w:p>
          <w:p w14:paraId="5AD3D298" w14:textId="77777777" w:rsidR="007E4A24" w:rsidRPr="00D92456" w:rsidRDefault="007E4A24" w:rsidP="001E18C5">
            <w:pPr>
              <w:jc w:val="center"/>
              <w:rPr>
                <w:color w:val="FF0000"/>
                <w:lang w:val="en-US" w:eastAsia="ko-KR"/>
              </w:rPr>
            </w:pPr>
            <w:r w:rsidRPr="00D92456">
              <w:rPr>
                <w:rFonts w:hint="eastAsia"/>
                <w:color w:val="FF0000"/>
                <w:lang w:val="en-US" w:eastAsia="ko-KR"/>
              </w:rPr>
              <w:t>&lt;</w:t>
            </w:r>
            <w:r w:rsidRPr="00D92456">
              <w:rPr>
                <w:color w:val="FF0000"/>
                <w:lang w:val="en-US" w:eastAsia="ko-KR"/>
              </w:rPr>
              <w:t>omitted text&gt;</w:t>
            </w:r>
          </w:p>
        </w:tc>
      </w:tr>
    </w:tbl>
    <w:p w14:paraId="5E8056EC" w14:textId="77777777" w:rsidR="00EC01FC" w:rsidRPr="005073C2" w:rsidRDefault="00EC01FC" w:rsidP="00AC392D">
      <w:pPr>
        <w:rPr>
          <w:lang w:val="en-US" w:eastAsia="ko-KR"/>
        </w:rPr>
      </w:pPr>
    </w:p>
    <w:p w14:paraId="658EC119" w14:textId="77777777" w:rsidR="00BE549F" w:rsidRPr="00F27612" w:rsidRDefault="00CC20ED" w:rsidP="008C1B2E">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0CDA2A6B" w:rsidR="00AC725B" w:rsidRDefault="00AC725B" w:rsidP="00C353EE">
      <w:pPr>
        <w:pStyle w:val="0Maintext"/>
        <w:spacing w:after="0" w:afterAutospacing="0" w:line="240" w:lineRule="auto"/>
        <w:ind w:firstLine="0"/>
        <w:rPr>
          <w:highlight w:val="yellow"/>
          <w:lang w:eastAsia="ko-KR"/>
        </w:rPr>
      </w:pPr>
    </w:p>
    <w:p w14:paraId="0CEF39D9" w14:textId="77777777" w:rsidR="00414DA8" w:rsidRDefault="00414DA8" w:rsidP="00414DA8">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1</w:t>
      </w:r>
      <w:r>
        <w:rPr>
          <w:lang w:val="en-US" w:eastAsia="ko-KR"/>
        </w:rPr>
        <w:t>. Support to report a bitmap based downgrading indication for 3T6R SRS antenna switching among {1T1R, 1T2R, 1T4R, 1T6R, 2T2R, 2T4R, 2T6R, 3T3R, 3T6R} and 3T3R SRS antenna switching among {1T1R, 1T2R, 2T2R, 3T3R}.</w:t>
      </w:r>
    </w:p>
    <w:p w14:paraId="1A775F27" w14:textId="508AE870" w:rsidR="00B308B6" w:rsidRDefault="00B308B6" w:rsidP="00C353EE">
      <w:pPr>
        <w:pStyle w:val="0Maintext"/>
        <w:spacing w:after="0" w:afterAutospacing="0" w:line="240" w:lineRule="auto"/>
        <w:ind w:firstLine="0"/>
      </w:pPr>
    </w:p>
    <w:p w14:paraId="3DB729B6" w14:textId="77777777" w:rsidR="00414DA8" w:rsidRDefault="00414DA8" w:rsidP="00414DA8">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2</w:t>
      </w:r>
      <w:r>
        <w:rPr>
          <w:lang w:val="en-US" w:eastAsia="ko-KR"/>
        </w:rPr>
        <w:t>. Adopt the following text proposal expressed by yellow highlight in Clause 6.3.1.5 in TS38.211.</w:t>
      </w:r>
    </w:p>
    <w:tbl>
      <w:tblPr>
        <w:tblStyle w:val="ad"/>
        <w:tblW w:w="0" w:type="auto"/>
        <w:tblLook w:val="04A0" w:firstRow="1" w:lastRow="0" w:firstColumn="1" w:lastColumn="0" w:noHBand="0" w:noVBand="1"/>
      </w:tblPr>
      <w:tblGrid>
        <w:gridCol w:w="9629"/>
      </w:tblGrid>
      <w:tr w:rsidR="00414DA8" w14:paraId="30686B07" w14:textId="77777777" w:rsidTr="001E18C5">
        <w:tc>
          <w:tcPr>
            <w:tcW w:w="9629" w:type="dxa"/>
          </w:tcPr>
          <w:p w14:paraId="36C7ED6E" w14:textId="77777777" w:rsidR="00414DA8" w:rsidRPr="00CF28E9" w:rsidRDefault="00414DA8" w:rsidP="001E18C5">
            <w:pPr>
              <w:keepNext/>
              <w:keepLines/>
              <w:spacing w:before="120" w:after="180"/>
              <w:ind w:left="1418" w:hanging="1418"/>
              <w:outlineLvl w:val="3"/>
              <w:rPr>
                <w:rFonts w:ascii="Arial" w:hAnsi="Arial"/>
                <w:sz w:val="24"/>
              </w:rPr>
            </w:pPr>
            <w:r w:rsidRPr="00CF28E9">
              <w:rPr>
                <w:rFonts w:ascii="Arial" w:hAnsi="Arial"/>
                <w:sz w:val="24"/>
              </w:rPr>
              <w:t>6.3.1.5</w:t>
            </w:r>
            <w:r w:rsidRPr="00CF28E9">
              <w:rPr>
                <w:rFonts w:ascii="Arial" w:hAnsi="Arial"/>
                <w:sz w:val="24"/>
              </w:rPr>
              <w:tab/>
              <w:t>Precoding</w:t>
            </w:r>
          </w:p>
          <w:p w14:paraId="2EEC6549" w14:textId="77777777" w:rsidR="00414DA8" w:rsidRPr="00CF28E9" w:rsidRDefault="00414DA8" w:rsidP="001E18C5">
            <w:pPr>
              <w:spacing w:after="180"/>
              <w:rPr>
                <w:sz w:val="20"/>
              </w:rPr>
            </w:pPr>
            <w:r w:rsidRPr="00CF28E9">
              <w:rPr>
                <w:sz w:val="20"/>
              </w:rPr>
              <w:t xml:space="preserve">The block of vectors </w:t>
            </w:r>
            <m:oMath>
              <m:sSup>
                <m:sSupPr>
                  <m:ctrlPr>
                    <w:rPr>
                      <w:rFonts w:ascii="Cambria Math" w:hAnsi="Cambria Math"/>
                      <w:i/>
                      <w:sz w:val="20"/>
                    </w:rPr>
                  </m:ctrlPr>
                </m:sSupPr>
                <m:e>
                  <m:d>
                    <m:dPr>
                      <m:begChr m:val="["/>
                      <m:endChr m:val="]"/>
                      <m:ctrlPr>
                        <w:rPr>
                          <w:rFonts w:ascii="Cambria Math" w:hAnsi="Cambria Math"/>
                          <w:i/>
                          <w:sz w:val="20"/>
                        </w:rPr>
                      </m:ctrlPr>
                    </m:dPr>
                    <m:e>
                      <m:m>
                        <m:mPr>
                          <m:mcs>
                            <m:mc>
                              <m:mcPr>
                                <m:count m:val="3"/>
                                <m:mcJc m:val="center"/>
                              </m:mcPr>
                            </m:mc>
                          </m:mcs>
                          <m:ctrlPr>
                            <w:rPr>
                              <w:rFonts w:ascii="Cambria Math" w:hAnsi="Cambria Math"/>
                              <w:i/>
                              <w:sz w:val="20"/>
                            </w:rPr>
                          </m:ctrlPr>
                        </m:mPr>
                        <m:mr>
                          <m:e>
                            <m:sSup>
                              <m:sSupPr>
                                <m:ctrlPr>
                                  <w:rPr>
                                    <w:rFonts w:ascii="Cambria Math" w:hAnsi="Cambria Math"/>
                                    <w:i/>
                                    <w:sz w:val="20"/>
                                  </w:rPr>
                                </m:ctrlPr>
                              </m:sSupPr>
                              <m:e>
                                <m:r>
                                  <w:rPr>
                                    <w:rFonts w:ascii="Cambria Math" w:hAnsi="Cambria Math"/>
                                    <w:sz w:val="20"/>
                                  </w:rPr>
                                  <m:t>y</m:t>
                                </m:r>
                              </m:e>
                              <m:sup>
                                <m:d>
                                  <m:dPr>
                                    <m:ctrlPr>
                                      <w:rPr>
                                        <w:rFonts w:ascii="Cambria Math" w:hAnsi="Cambria Math"/>
                                        <w:i/>
                                        <w:sz w:val="20"/>
                                      </w:rPr>
                                    </m:ctrlPr>
                                  </m:dPr>
                                  <m:e>
                                    <m:r>
                                      <w:rPr>
                                        <w:rFonts w:ascii="Cambria Math" w:hAnsi="Cambria Math"/>
                                        <w:sz w:val="20"/>
                                      </w:rPr>
                                      <m:t>0</m:t>
                                    </m:r>
                                  </m:e>
                                </m:d>
                              </m:sup>
                            </m:sSup>
                            <m:d>
                              <m:dPr>
                                <m:ctrlPr>
                                  <w:rPr>
                                    <w:rFonts w:ascii="Cambria Math" w:hAnsi="Cambria Math"/>
                                    <w:i/>
                                    <w:sz w:val="20"/>
                                  </w:rPr>
                                </m:ctrlPr>
                              </m:dPr>
                              <m:e>
                                <m:r>
                                  <w:rPr>
                                    <w:rFonts w:ascii="Cambria Math" w:hAnsi="Cambria Math"/>
                                    <w:sz w:val="20"/>
                                  </w:rPr>
                                  <m:t>i</m:t>
                                </m:r>
                              </m:e>
                            </m:d>
                          </m:e>
                          <m:e>
                            <m:r>
                              <w:rPr>
                                <w:rFonts w:ascii="Cambria Math" w:hAnsi="Cambria Math"/>
                                <w:sz w:val="20"/>
                              </w:rPr>
                              <m:t>…</m:t>
                            </m:r>
                          </m:e>
                          <m:e>
                            <m:sSup>
                              <m:sSupPr>
                                <m:ctrlPr>
                                  <w:rPr>
                                    <w:rFonts w:ascii="Cambria Math" w:hAnsi="Cambria Math"/>
                                    <w:i/>
                                    <w:sz w:val="20"/>
                                  </w:rPr>
                                </m:ctrlPr>
                              </m:sSupPr>
                              <m:e>
                                <m:r>
                                  <w:rPr>
                                    <w:rFonts w:ascii="Cambria Math" w:hAnsi="Cambria Math"/>
                                    <w:sz w:val="20"/>
                                  </w:rPr>
                                  <m:t>y</m:t>
                                </m:r>
                              </m:e>
                              <m:sup>
                                <m:d>
                                  <m:dPr>
                                    <m:ctrlPr>
                                      <w:rPr>
                                        <w:rFonts w:ascii="Cambria Math" w:hAnsi="Cambria Math"/>
                                        <w:i/>
                                        <w:sz w:val="20"/>
                                      </w:rPr>
                                    </m:ctrlPr>
                                  </m:dPr>
                                  <m:e>
                                    <m:r>
                                      <w:rPr>
                                        <w:rFonts w:ascii="Cambria Math" w:hAnsi="Cambria Math"/>
                                        <w:sz w:val="20"/>
                                      </w:rPr>
                                      <m:t>υ-1</m:t>
                                    </m:r>
                                  </m:e>
                                </m:d>
                              </m:sup>
                            </m:sSup>
                            <m:d>
                              <m:dPr>
                                <m:ctrlPr>
                                  <w:rPr>
                                    <w:rFonts w:ascii="Cambria Math" w:hAnsi="Cambria Math"/>
                                    <w:i/>
                                    <w:sz w:val="20"/>
                                  </w:rPr>
                                </m:ctrlPr>
                              </m:dPr>
                              <m:e>
                                <m:r>
                                  <w:rPr>
                                    <w:rFonts w:ascii="Cambria Math" w:hAnsi="Cambria Math"/>
                                    <w:sz w:val="20"/>
                                  </w:rPr>
                                  <m:t>i</m:t>
                                </m:r>
                              </m:e>
                            </m:d>
                          </m:e>
                        </m:mr>
                      </m:m>
                    </m:e>
                  </m:d>
                </m:e>
                <m:sup>
                  <m:r>
                    <m:rPr>
                      <m:nor/>
                    </m:rPr>
                    <w:rPr>
                      <w:rFonts w:ascii="Cambria Math" w:hAnsi="Cambria Math"/>
                      <w:sz w:val="20"/>
                    </w:rPr>
                    <m:t>T</m:t>
                  </m:r>
                </m:sup>
              </m:sSup>
            </m:oMath>
            <w:r w:rsidRPr="00CF28E9">
              <w:rPr>
                <w:sz w:val="20"/>
              </w:rPr>
              <w:t xml:space="preserve"> shall be precoded according to</w:t>
            </w:r>
          </w:p>
          <w:p w14:paraId="3DF67092" w14:textId="77777777" w:rsidR="00414DA8" w:rsidRPr="00CF28E9" w:rsidRDefault="00890EAD" w:rsidP="001E18C5">
            <w:pPr>
              <w:keepLines/>
              <w:tabs>
                <w:tab w:val="center" w:pos="4536"/>
                <w:tab w:val="right" w:pos="9072"/>
              </w:tabs>
              <w:spacing w:after="180"/>
              <w:rPr>
                <w:noProof/>
                <w:sz w:val="20"/>
              </w:rPr>
            </w:pPr>
            <m:oMathPara>
              <m:oMath>
                <m:d>
                  <m:dPr>
                    <m:begChr m:val="["/>
                    <m:endChr m:val="]"/>
                    <m:ctrlPr>
                      <w:rPr>
                        <w:rFonts w:ascii="Cambria Math" w:hAnsi="Cambria Math"/>
                        <w:i/>
                        <w:noProof/>
                        <w:sz w:val="20"/>
                      </w:rPr>
                    </m:ctrlPr>
                  </m:dPr>
                  <m:e>
                    <m:m>
                      <m:mPr>
                        <m:mcs>
                          <m:mc>
                            <m:mcPr>
                              <m:count m:val="1"/>
                              <m:mcJc m:val="center"/>
                            </m:mcPr>
                          </m:mc>
                        </m:mcs>
                        <m:ctrlPr>
                          <w:rPr>
                            <w:rFonts w:ascii="Cambria Math" w:hAnsi="Cambria Math"/>
                            <w:i/>
                            <w:noProof/>
                            <w:sz w:val="20"/>
                          </w:rPr>
                        </m:ctrlPr>
                      </m:mPr>
                      <m:mr>
                        <m:e>
                          <m:sSup>
                            <m:sSupPr>
                              <m:ctrlPr>
                                <w:rPr>
                                  <w:rFonts w:ascii="Cambria Math" w:hAnsi="Cambria Math"/>
                                  <w:i/>
                                  <w:noProof/>
                                  <w:sz w:val="20"/>
                                </w:rPr>
                              </m:ctrlPr>
                            </m:sSupPr>
                            <m:e>
                              <m:r>
                                <w:rPr>
                                  <w:rFonts w:ascii="Cambria Math" w:hAnsi="Cambria Math"/>
                                  <w:noProof/>
                                  <w:sz w:val="20"/>
                                </w:rPr>
                                <m:t>z</m:t>
                              </m:r>
                            </m:e>
                            <m:sup>
                              <m:r>
                                <w:rPr>
                                  <w:rFonts w:ascii="Cambria Math" w:hAnsi="Cambria Math"/>
                                  <w:noProof/>
                                  <w:sz w:val="20"/>
                                </w:rPr>
                                <m:t>(</m:t>
                              </m:r>
                              <m:sSub>
                                <m:sSubPr>
                                  <m:ctrlPr>
                                    <w:rPr>
                                      <w:rFonts w:ascii="Cambria Math" w:hAnsi="Cambria Math"/>
                                      <w:i/>
                                      <w:noProof/>
                                      <w:sz w:val="20"/>
                                    </w:rPr>
                                  </m:ctrlPr>
                                </m:sSubPr>
                                <m:e>
                                  <m:r>
                                    <w:rPr>
                                      <w:rFonts w:ascii="Cambria Math" w:hAnsi="Cambria Math"/>
                                      <w:noProof/>
                                      <w:sz w:val="20"/>
                                    </w:rPr>
                                    <m:t>p</m:t>
                                  </m:r>
                                </m:e>
                                <m:sub>
                                  <m:r>
                                    <w:rPr>
                                      <w:rFonts w:ascii="Cambria Math" w:hAnsi="Cambria Math"/>
                                      <w:noProof/>
                                      <w:sz w:val="20"/>
                                    </w:rPr>
                                    <m:t>0</m:t>
                                  </m:r>
                                </m:sub>
                              </m:sSub>
                              <m:r>
                                <w:rPr>
                                  <w:rFonts w:ascii="Cambria Math" w:hAnsi="Cambria Math"/>
                                  <w:noProof/>
                                  <w:sz w:val="20"/>
                                </w:rPr>
                                <m:t>)</m:t>
                              </m:r>
                            </m:sup>
                          </m:sSup>
                          <m:d>
                            <m:dPr>
                              <m:ctrlPr>
                                <w:rPr>
                                  <w:rFonts w:ascii="Cambria Math" w:hAnsi="Cambria Math"/>
                                  <w:i/>
                                  <w:noProof/>
                                  <w:sz w:val="20"/>
                                </w:rPr>
                              </m:ctrlPr>
                            </m:dPr>
                            <m:e>
                              <m:r>
                                <w:rPr>
                                  <w:rFonts w:ascii="Cambria Math" w:hAnsi="Cambria Math"/>
                                  <w:noProof/>
                                  <w:sz w:val="20"/>
                                </w:rPr>
                                <m:t>i</m:t>
                              </m:r>
                            </m:e>
                          </m:d>
                        </m:e>
                      </m:mr>
                      <m:mr>
                        <m:e>
                          <m:r>
                            <w:rPr>
                              <w:rFonts w:ascii="Cambria Math" w:hAnsi="Cambria Math"/>
                              <w:noProof/>
                              <w:sz w:val="20"/>
                            </w:rPr>
                            <m:t>⋮</m:t>
                          </m:r>
                        </m:e>
                      </m:mr>
                      <m:mr>
                        <m:e>
                          <m:sSup>
                            <m:sSupPr>
                              <m:ctrlPr>
                                <w:rPr>
                                  <w:rFonts w:ascii="Cambria Math" w:hAnsi="Cambria Math"/>
                                  <w:i/>
                                  <w:noProof/>
                                  <w:sz w:val="20"/>
                                </w:rPr>
                              </m:ctrlPr>
                            </m:sSupPr>
                            <m:e>
                              <m:r>
                                <w:rPr>
                                  <w:rFonts w:ascii="Cambria Math" w:hAnsi="Cambria Math"/>
                                  <w:noProof/>
                                  <w:sz w:val="20"/>
                                </w:rPr>
                                <m:t>z</m:t>
                              </m:r>
                            </m:e>
                            <m:sup>
                              <m:r>
                                <w:rPr>
                                  <w:rFonts w:ascii="Cambria Math" w:hAnsi="Cambria Math"/>
                                  <w:noProof/>
                                  <w:sz w:val="20"/>
                                </w:rPr>
                                <m:t>(</m:t>
                              </m:r>
                              <m:sSub>
                                <m:sSubPr>
                                  <m:ctrlPr>
                                    <w:rPr>
                                      <w:rFonts w:ascii="Cambria Math" w:hAnsi="Cambria Math"/>
                                      <w:i/>
                                      <w:noProof/>
                                      <w:sz w:val="20"/>
                                    </w:rPr>
                                  </m:ctrlPr>
                                </m:sSubPr>
                                <m:e>
                                  <m:r>
                                    <w:rPr>
                                      <w:rFonts w:ascii="Cambria Math" w:hAnsi="Cambria Math"/>
                                      <w:noProof/>
                                      <w:sz w:val="20"/>
                                    </w:rPr>
                                    <m:t>p</m:t>
                                  </m:r>
                                </m:e>
                                <m:sub>
                                  <m:r>
                                    <w:rPr>
                                      <w:rFonts w:ascii="Cambria Math" w:hAnsi="Cambria Math"/>
                                      <w:noProof/>
                                      <w:sz w:val="20"/>
                                    </w:rPr>
                                    <m:t>ρ-1</m:t>
                                  </m:r>
                                </m:sub>
                              </m:sSub>
                              <m:r>
                                <w:rPr>
                                  <w:rFonts w:ascii="Cambria Math" w:hAnsi="Cambria Math"/>
                                  <w:noProof/>
                                  <w:sz w:val="20"/>
                                </w:rPr>
                                <m:t>)</m:t>
                              </m:r>
                            </m:sup>
                          </m:sSup>
                          <m:d>
                            <m:dPr>
                              <m:ctrlPr>
                                <w:rPr>
                                  <w:rFonts w:ascii="Cambria Math" w:hAnsi="Cambria Math"/>
                                  <w:i/>
                                  <w:noProof/>
                                  <w:sz w:val="20"/>
                                </w:rPr>
                              </m:ctrlPr>
                            </m:dPr>
                            <m:e>
                              <m:r>
                                <w:rPr>
                                  <w:rFonts w:ascii="Cambria Math" w:hAnsi="Cambria Math"/>
                                  <w:noProof/>
                                  <w:sz w:val="20"/>
                                </w:rPr>
                                <m:t>i</m:t>
                              </m:r>
                            </m:e>
                          </m:d>
                        </m:e>
                      </m:mr>
                    </m:m>
                  </m:e>
                </m:d>
                <m:r>
                  <w:rPr>
                    <w:rFonts w:ascii="Cambria Math" w:hAnsi="Cambria Math"/>
                    <w:noProof/>
                    <w:sz w:val="20"/>
                  </w:rPr>
                  <m:t>=W</m:t>
                </m:r>
                <m:d>
                  <m:dPr>
                    <m:begChr m:val="["/>
                    <m:endChr m:val="]"/>
                    <m:ctrlPr>
                      <w:rPr>
                        <w:rFonts w:ascii="Cambria Math" w:hAnsi="Cambria Math"/>
                        <w:i/>
                        <w:noProof/>
                        <w:sz w:val="20"/>
                      </w:rPr>
                    </m:ctrlPr>
                  </m:dPr>
                  <m:e>
                    <m:m>
                      <m:mPr>
                        <m:mcs>
                          <m:mc>
                            <m:mcPr>
                              <m:count m:val="1"/>
                              <m:mcJc m:val="center"/>
                            </m:mcPr>
                          </m:mc>
                        </m:mcs>
                        <m:ctrlPr>
                          <w:rPr>
                            <w:rFonts w:ascii="Cambria Math" w:hAnsi="Cambria Math"/>
                            <w:i/>
                            <w:noProof/>
                            <w:sz w:val="20"/>
                          </w:rPr>
                        </m:ctrlPr>
                      </m:mPr>
                      <m:mr>
                        <m:e>
                          <m:sSup>
                            <m:sSupPr>
                              <m:ctrlPr>
                                <w:rPr>
                                  <w:rFonts w:ascii="Cambria Math" w:hAnsi="Cambria Math"/>
                                  <w:i/>
                                  <w:noProof/>
                                  <w:sz w:val="20"/>
                                </w:rPr>
                              </m:ctrlPr>
                            </m:sSupPr>
                            <m:e>
                              <m:r>
                                <w:rPr>
                                  <w:rFonts w:ascii="Cambria Math" w:hAnsi="Cambria Math"/>
                                  <w:noProof/>
                                  <w:sz w:val="20"/>
                                </w:rPr>
                                <m:t>y</m:t>
                              </m:r>
                            </m:e>
                            <m:sup>
                              <m:r>
                                <w:rPr>
                                  <w:rFonts w:ascii="Cambria Math" w:hAnsi="Cambria Math"/>
                                  <w:noProof/>
                                  <w:sz w:val="20"/>
                                </w:rPr>
                                <m:t>(0)</m:t>
                              </m:r>
                            </m:sup>
                          </m:sSup>
                          <m:d>
                            <m:dPr>
                              <m:ctrlPr>
                                <w:rPr>
                                  <w:rFonts w:ascii="Cambria Math" w:hAnsi="Cambria Math"/>
                                  <w:i/>
                                  <w:noProof/>
                                  <w:sz w:val="20"/>
                                </w:rPr>
                              </m:ctrlPr>
                            </m:dPr>
                            <m:e>
                              <m:r>
                                <w:rPr>
                                  <w:rFonts w:ascii="Cambria Math" w:hAnsi="Cambria Math"/>
                                  <w:noProof/>
                                  <w:sz w:val="20"/>
                                </w:rPr>
                                <m:t>i</m:t>
                              </m:r>
                            </m:e>
                          </m:d>
                        </m:e>
                      </m:mr>
                      <m:mr>
                        <m:e>
                          <m:r>
                            <w:rPr>
                              <w:rFonts w:ascii="Cambria Math" w:hAnsi="Cambria Math"/>
                              <w:noProof/>
                              <w:sz w:val="20"/>
                            </w:rPr>
                            <m:t>⋮</m:t>
                          </m:r>
                        </m:e>
                      </m:mr>
                      <m:mr>
                        <m:e>
                          <m:sSup>
                            <m:sSupPr>
                              <m:ctrlPr>
                                <w:rPr>
                                  <w:rFonts w:ascii="Cambria Math" w:hAnsi="Cambria Math"/>
                                  <w:i/>
                                  <w:sz w:val="20"/>
                                </w:rPr>
                              </m:ctrlPr>
                            </m:sSupPr>
                            <m:e>
                              <m:r>
                                <w:rPr>
                                  <w:rFonts w:ascii="Cambria Math" w:hAnsi="Cambria Math"/>
                                  <w:noProof/>
                                  <w:sz w:val="20"/>
                                </w:rPr>
                                <m:t>y</m:t>
                              </m:r>
                            </m:e>
                            <m:sup>
                              <m:d>
                                <m:dPr>
                                  <m:ctrlPr>
                                    <w:rPr>
                                      <w:rFonts w:ascii="Cambria Math" w:hAnsi="Cambria Math"/>
                                      <w:i/>
                                      <w:noProof/>
                                      <w:sz w:val="20"/>
                                    </w:rPr>
                                  </m:ctrlPr>
                                </m:dPr>
                                <m:e>
                                  <m:r>
                                    <w:rPr>
                                      <w:rFonts w:ascii="Cambria Math" w:hAnsi="Cambria Math"/>
                                      <w:noProof/>
                                      <w:sz w:val="20"/>
                                    </w:rPr>
                                    <m:t>υ-1</m:t>
                                  </m:r>
                                </m:e>
                              </m:d>
                            </m:sup>
                          </m:sSup>
                          <m:d>
                            <m:dPr>
                              <m:ctrlPr>
                                <w:rPr>
                                  <w:rFonts w:ascii="Cambria Math" w:hAnsi="Cambria Math"/>
                                  <w:i/>
                                  <w:sz w:val="20"/>
                                </w:rPr>
                              </m:ctrlPr>
                            </m:dPr>
                            <m:e>
                              <m:r>
                                <w:rPr>
                                  <w:rFonts w:ascii="Cambria Math" w:hAnsi="Cambria Math"/>
                                  <w:noProof/>
                                  <w:sz w:val="20"/>
                                </w:rPr>
                                <m:t>i</m:t>
                              </m:r>
                            </m:e>
                          </m:d>
                        </m:e>
                      </m:mr>
                    </m:m>
                  </m:e>
                </m:d>
              </m:oMath>
            </m:oMathPara>
          </w:p>
          <w:p w14:paraId="32495CB8" w14:textId="77777777" w:rsidR="00414DA8" w:rsidRPr="00CF28E9" w:rsidRDefault="00414DA8" w:rsidP="001E18C5">
            <w:pPr>
              <w:spacing w:after="180"/>
              <w:rPr>
                <w:sz w:val="20"/>
              </w:rPr>
            </w:pPr>
            <w:r w:rsidRPr="00CF28E9">
              <w:rPr>
                <w:sz w:val="20"/>
              </w:rPr>
              <w:t xml:space="preserve">where </w:t>
            </w:r>
            <m:oMath>
              <m:r>
                <w:rPr>
                  <w:rFonts w:ascii="Cambria Math" w:hAnsi="Cambria Math"/>
                  <w:sz w:val="20"/>
                </w:rPr>
                <m:t>i=0,1,…,</m:t>
              </m:r>
              <m:sSubSup>
                <m:sSubSupPr>
                  <m:ctrlPr>
                    <w:rPr>
                      <w:rFonts w:ascii="Cambria Math" w:hAnsi="Cambria Math"/>
                      <w:i/>
                      <w:sz w:val="20"/>
                    </w:rPr>
                  </m:ctrlPr>
                </m:sSubSupPr>
                <m:e>
                  <m:r>
                    <w:rPr>
                      <w:rFonts w:ascii="Cambria Math" w:hAnsi="Cambria Math"/>
                      <w:sz w:val="20"/>
                    </w:rPr>
                    <m:t>M</m:t>
                  </m:r>
                </m:e>
                <m:sub>
                  <m:r>
                    <m:rPr>
                      <m:nor/>
                    </m:rPr>
                    <w:rPr>
                      <w:rFonts w:ascii="Cambria Math" w:hAnsi="Cambria Math"/>
                      <w:sz w:val="20"/>
                    </w:rPr>
                    <m:t>symb</m:t>
                  </m:r>
                </m:sub>
                <m:sup>
                  <m:r>
                    <m:rPr>
                      <m:nor/>
                    </m:rPr>
                    <w:rPr>
                      <w:rFonts w:ascii="Cambria Math" w:hAnsi="Cambria Math"/>
                      <w:sz w:val="20"/>
                    </w:rPr>
                    <m:t>ap</m:t>
                  </m:r>
                </m:sup>
              </m:sSubSup>
              <m:r>
                <w:rPr>
                  <w:rFonts w:ascii="Cambria Math" w:hAnsi="Cambria Math"/>
                  <w:sz w:val="20"/>
                </w:rPr>
                <m:t>-1</m:t>
              </m:r>
            </m:oMath>
            <w:r w:rsidRPr="00CF28E9">
              <w:rPr>
                <w:sz w:val="20"/>
              </w:rPr>
              <w:t xml:space="preserve">, </w:t>
            </w:r>
            <m:oMath>
              <m:sSubSup>
                <m:sSubSupPr>
                  <m:ctrlPr>
                    <w:rPr>
                      <w:rFonts w:ascii="Cambria Math" w:hAnsi="Cambria Math"/>
                      <w:i/>
                      <w:sz w:val="20"/>
                    </w:rPr>
                  </m:ctrlPr>
                </m:sSubSupPr>
                <m:e>
                  <m:r>
                    <w:rPr>
                      <w:rFonts w:ascii="Cambria Math" w:hAnsi="Cambria Math"/>
                      <w:sz w:val="20"/>
                    </w:rPr>
                    <m:t>M</m:t>
                  </m:r>
                </m:e>
                <m:sub>
                  <m:r>
                    <m:rPr>
                      <m:nor/>
                    </m:rPr>
                    <w:rPr>
                      <w:rFonts w:ascii="Cambria Math" w:hAnsi="Cambria Math"/>
                      <w:sz w:val="20"/>
                    </w:rPr>
                    <m:t>symb</m:t>
                  </m:r>
                </m:sub>
                <m:sup>
                  <m:r>
                    <m:rPr>
                      <m:nor/>
                    </m:rPr>
                    <w:rPr>
                      <w:rFonts w:ascii="Cambria Math" w:hAnsi="Cambria Math"/>
                      <w:sz w:val="20"/>
                    </w:rPr>
                    <m:t>ap</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M</m:t>
                  </m:r>
                </m:e>
                <m:sub>
                  <m:r>
                    <m:rPr>
                      <m:nor/>
                    </m:rPr>
                    <w:rPr>
                      <w:rFonts w:ascii="Cambria Math" w:hAnsi="Cambria Math"/>
                      <w:sz w:val="20"/>
                    </w:rPr>
                    <m:t>symb</m:t>
                  </m:r>
                </m:sub>
                <m:sup>
                  <m:r>
                    <m:rPr>
                      <m:nor/>
                    </m:rPr>
                    <w:rPr>
                      <w:rFonts w:ascii="Cambria Math" w:hAnsi="Cambria Math"/>
                      <w:sz w:val="20"/>
                    </w:rPr>
                    <m:t>layer</m:t>
                  </m:r>
                </m:sup>
              </m:sSubSup>
            </m:oMath>
            <w:r w:rsidRPr="00CF28E9">
              <w:rPr>
                <w:sz w:val="20"/>
              </w:rPr>
              <w:t xml:space="preserve">. The set of antenna ports </w:t>
            </w:r>
            <m:oMath>
              <m:d>
                <m:dPr>
                  <m:begChr m:val="{"/>
                  <m:endChr m:val="}"/>
                  <m:ctrlPr>
                    <w:rPr>
                      <w:rFonts w:ascii="Cambria Math" w:hAnsi="Cambria Math"/>
                      <w:i/>
                      <w:sz w:val="20"/>
                    </w:rPr>
                  </m:ctrlPr>
                </m:dPr>
                <m:e>
                  <m:sSub>
                    <m:sSubPr>
                      <m:ctrlPr>
                        <w:rPr>
                          <w:rFonts w:ascii="Cambria Math" w:hAnsi="Cambria Math"/>
                          <w:i/>
                          <w:sz w:val="20"/>
                        </w:rPr>
                      </m:ctrlPr>
                    </m:sSubPr>
                    <m:e>
                      <m:r>
                        <w:rPr>
                          <w:rFonts w:ascii="Cambria Math" w:hAnsi="Cambria Math"/>
                          <w:sz w:val="20"/>
                        </w:rPr>
                        <m:t>p</m:t>
                      </m:r>
                    </m:e>
                    <m:sub>
                      <m:r>
                        <w:rPr>
                          <w:rFonts w:ascii="Cambria Math" w:hAnsi="Cambria Math"/>
                          <w:sz w:val="20"/>
                        </w:rPr>
                        <m:t>0</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r>
                        <w:rPr>
                          <w:rFonts w:ascii="Cambria Math" w:hAnsi="Cambria Math"/>
                          <w:sz w:val="20"/>
                        </w:rPr>
                        <m:t>ρ-1</m:t>
                      </m:r>
                    </m:sub>
                  </m:sSub>
                </m:e>
              </m:d>
            </m:oMath>
            <w:r w:rsidRPr="00CF28E9">
              <w:rPr>
                <w:sz w:val="20"/>
              </w:rPr>
              <w:t xml:space="preserve"> shall be determined according to the procedure in [6, TS 38.214]. </w:t>
            </w:r>
          </w:p>
          <w:p w14:paraId="4376C3DA" w14:textId="77777777" w:rsidR="00414DA8" w:rsidRPr="00CF28E9" w:rsidRDefault="00414DA8" w:rsidP="001E18C5">
            <w:pPr>
              <w:spacing w:after="180"/>
              <w:rPr>
                <w:sz w:val="20"/>
              </w:rPr>
            </w:pPr>
            <w:r w:rsidRPr="00CF28E9">
              <w:rPr>
                <w:sz w:val="20"/>
              </w:rPr>
              <w:t xml:space="preserve">For non-codebook-based transmission, the precoding matrix </w:t>
            </w:r>
            <m:oMath>
              <m:r>
                <w:rPr>
                  <w:rFonts w:ascii="Cambria Math" w:hAnsi="Cambria Math"/>
                  <w:sz w:val="20"/>
                </w:rPr>
                <m:t>W</m:t>
              </m:r>
            </m:oMath>
            <w:r w:rsidRPr="00CF28E9">
              <w:rPr>
                <w:sz w:val="20"/>
              </w:rPr>
              <w:t xml:space="preserve"> equals the identity matrix.</w:t>
            </w:r>
          </w:p>
          <w:p w14:paraId="3E446733" w14:textId="77777777" w:rsidR="00414DA8" w:rsidRDefault="00414DA8" w:rsidP="001E18C5">
            <w:pPr>
              <w:spacing w:after="180"/>
              <w:rPr>
                <w:sz w:val="20"/>
              </w:rPr>
            </w:pPr>
            <w:r w:rsidRPr="00CF28E9">
              <w:rPr>
                <w:sz w:val="20"/>
              </w:rPr>
              <w:t xml:space="preserve">For codebook-based transmission, the precoding matrix </w:t>
            </w:r>
            <m:oMath>
              <m:r>
                <w:rPr>
                  <w:rFonts w:ascii="Cambria Math" w:hAnsi="Cambria Math"/>
                  <w:sz w:val="20"/>
                </w:rPr>
                <m:t>W</m:t>
              </m:r>
            </m:oMath>
            <w:r w:rsidRPr="00CF28E9">
              <w:rPr>
                <w:sz w:val="20"/>
              </w:rPr>
              <w:t xml:space="preserve"> depends on the number of antenna ports used for the transmission: </w:t>
            </w:r>
          </w:p>
          <w:p w14:paraId="6137E3AC" w14:textId="77777777" w:rsidR="00414DA8" w:rsidRPr="00CF28E9" w:rsidRDefault="00414DA8" w:rsidP="005173CA">
            <w:pPr>
              <w:pStyle w:val="ab"/>
              <w:numPr>
                <w:ilvl w:val="0"/>
                <w:numId w:val="69"/>
              </w:numPr>
              <w:spacing w:after="180"/>
              <w:ind w:leftChars="0"/>
              <w:rPr>
                <w:sz w:val="20"/>
              </w:rPr>
            </w:pPr>
            <w:r w:rsidRPr="00CF28E9">
              <w:rPr>
                <w:sz w:val="20"/>
              </w:rPr>
              <w:t xml:space="preserve">for single-layer transmission on a single antenna port, </w:t>
            </w:r>
            <m:oMath>
              <m:r>
                <w:rPr>
                  <w:rFonts w:ascii="Cambria Math" w:hAnsi="Cambria Math"/>
                  <w:sz w:val="20"/>
                </w:rPr>
                <m:t>W</m:t>
              </m:r>
              <m:r>
                <m:rPr>
                  <m:sty m:val="p"/>
                </m:rPr>
                <w:rPr>
                  <w:rFonts w:ascii="Cambria Math" w:hAnsi="Cambria Math"/>
                  <w:sz w:val="20"/>
                </w:rPr>
                <m:t>=1</m:t>
              </m:r>
            </m:oMath>
            <w:r w:rsidRPr="00CF28E9">
              <w:rPr>
                <w:sz w:val="20"/>
              </w:rPr>
              <w:t>;</w:t>
            </w:r>
          </w:p>
          <w:p w14:paraId="382616A6" w14:textId="77777777" w:rsidR="00414DA8" w:rsidRPr="00CF28E9" w:rsidRDefault="00414DA8" w:rsidP="005173CA">
            <w:pPr>
              <w:pStyle w:val="ab"/>
              <w:numPr>
                <w:ilvl w:val="0"/>
                <w:numId w:val="69"/>
              </w:numPr>
              <w:spacing w:after="180"/>
              <w:ind w:leftChars="0"/>
              <w:rPr>
                <w:ins w:id="165" w:author="Stefan Parkvall" w:date="2025-02-27T14:08:00Z"/>
                <w:sz w:val="20"/>
              </w:rPr>
            </w:pPr>
            <w:r w:rsidRPr="00CF28E9">
              <w:rPr>
                <w:sz w:val="20"/>
              </w:rPr>
              <w:t xml:space="preserve">for transmissions using 2, or 4 antenna ports, </w:t>
            </w:r>
            <m:oMath>
              <m:r>
                <w:rPr>
                  <w:rFonts w:ascii="Cambria Math" w:hAnsi="Cambria Math"/>
                  <w:sz w:val="20"/>
                </w:rPr>
                <m:t>W</m:t>
              </m:r>
            </m:oMath>
            <w:r w:rsidRPr="00CF28E9">
              <w:rPr>
                <w:sz w:val="20"/>
              </w:rPr>
              <w:t xml:space="preserve"> is given by Tables 6.3.1.5-1 to 6.3.1.5-7; </w:t>
            </w:r>
          </w:p>
          <w:p w14:paraId="283FBDFD" w14:textId="77777777" w:rsidR="00414DA8" w:rsidRPr="00CF3DAE" w:rsidRDefault="00414DA8" w:rsidP="005173CA">
            <w:pPr>
              <w:pStyle w:val="ab"/>
              <w:numPr>
                <w:ilvl w:val="0"/>
                <w:numId w:val="69"/>
              </w:numPr>
              <w:spacing w:after="180"/>
              <w:ind w:leftChars="0"/>
              <w:rPr>
                <w:sz w:val="20"/>
              </w:rPr>
            </w:pPr>
            <w:ins w:id="166" w:author="Stefan Parkvall" w:date="2025-02-27T14:07:00Z">
              <w:r w:rsidRPr="00CF28E9">
                <w:rPr>
                  <w:sz w:val="20"/>
                </w:rPr>
                <w:t xml:space="preserve">for transmissions using </w:t>
              </w:r>
            </w:ins>
            <w:ins w:id="167" w:author="Stefan Parkvall" w:date="2025-03-20T09:20:00Z">
              <w:r w:rsidRPr="00CF28E9">
                <w:rPr>
                  <w:sz w:val="20"/>
                </w:rPr>
                <w:t>3</w:t>
              </w:r>
            </w:ins>
            <w:ins w:id="168" w:author="Stefan Parkvall" w:date="2025-02-27T14:07:00Z">
              <w:r w:rsidRPr="00CF28E9">
                <w:rPr>
                  <w:sz w:val="20"/>
                </w:rPr>
                <w:t xml:space="preserve"> antenna ports</w:t>
              </w:r>
            </w:ins>
            <w:ins w:id="169" w:author="Stefan Parkvall" w:date="2025-03-13T11:10:00Z">
              <w:r w:rsidRPr="00CF28E9">
                <w:rPr>
                  <w:sz w:val="20"/>
                </w:rPr>
                <w:t xml:space="preserve"> </w:t>
              </w:r>
            </w:ins>
            <w:ins w:id="170" w:author="Stefan Parkvall" w:date="2025-03-18T10:02:00Z">
              <w:r w:rsidRPr="00CF28E9">
                <w:rPr>
                  <w:sz w:val="20"/>
                </w:rPr>
                <w:t>when</w:t>
              </w:r>
            </w:ins>
            <w:ins w:id="171" w:author="Stefan Parkvall" w:date="2025-03-13T10:54:00Z">
              <w:r w:rsidRPr="00CF28E9">
                <w:rPr>
                  <w:sz w:val="20"/>
                </w:rPr>
                <w:t xml:space="preserve"> </w:t>
              </w:r>
              <w:r w:rsidRPr="00CF28E9">
                <w:rPr>
                  <w:i/>
                  <w:iCs/>
                  <w:sz w:val="20"/>
                </w:rPr>
                <w:t>4portSRS_3TX</w:t>
              </w:r>
              <w:r w:rsidRPr="00CF28E9">
                <w:rPr>
                  <w:sz w:val="20"/>
                </w:rPr>
                <w:t xml:space="preserve"> </w:t>
              </w:r>
            </w:ins>
            <w:ins w:id="172" w:author="Stefan Parkvall" w:date="2025-03-20T09:32:00Z">
              <w:r w:rsidRPr="00CF28E9">
                <w:rPr>
                  <w:sz w:val="20"/>
                </w:rPr>
                <w:t xml:space="preserve">is </w:t>
              </w:r>
            </w:ins>
            <w:ins w:id="173" w:author="Stefan Parkvall" w:date="2025-03-13T10:54:00Z">
              <w:r w:rsidRPr="00CF28E9">
                <w:rPr>
                  <w:sz w:val="20"/>
                </w:rPr>
                <w:t>configured</w:t>
              </w:r>
            </w:ins>
            <w:ins w:id="174" w:author="Stefan Parkvall" w:date="2025-02-27T14:07:00Z">
              <w:r w:rsidRPr="00CF28E9">
                <w:rPr>
                  <w:sz w:val="20"/>
                </w:rPr>
                <w:t>,</w:t>
              </w:r>
            </w:ins>
            <w:ins w:id="175" w:author="Stefan Parkvall" w:date="2025-03-18T10:00:00Z">
              <w:r w:rsidRPr="00CF28E9">
                <w:rPr>
                  <w:sz w:val="20"/>
                </w:rPr>
                <w:t xml:space="preserve"> </w:t>
              </w:r>
              <w:r w:rsidRPr="00CF28E9">
                <w:rPr>
                  <w:strike/>
                  <w:sz w:val="20"/>
                  <w:highlight w:val="yellow"/>
                </w:rPr>
                <w:t>the UE does not transmit on antenna port 1003 and</w:t>
              </w:r>
            </w:ins>
            <w:ins w:id="176" w:author="Stefan Parkvall" w:date="2025-02-27T14:07:00Z">
              <w:r w:rsidRPr="00CF28E9">
                <w:rPr>
                  <w:sz w:val="20"/>
                </w:rPr>
                <w:t xml:space="preserve"> </w:t>
              </w:r>
            </w:ins>
            <m:oMath>
              <m:r>
                <w:ins w:id="177" w:author="Stefan Parkvall" w:date="2025-02-27T14:07:00Z">
                  <w:rPr>
                    <w:rFonts w:ascii="Cambria Math" w:hAnsi="Cambria Math"/>
                    <w:sz w:val="20"/>
                  </w:rPr>
                  <m:t>W</m:t>
                </w:ins>
              </m:r>
            </m:oMath>
            <w:ins w:id="178" w:author="Stefan Parkvall" w:date="2025-02-27T14:07:00Z">
              <w:r w:rsidRPr="00CF28E9">
                <w:rPr>
                  <w:sz w:val="20"/>
                </w:rPr>
                <w:t xml:space="preserve"> is given b</w:t>
              </w:r>
            </w:ins>
            <w:ins w:id="179" w:author="Stefan Parkvall" w:date="2025-03-13T10:54:00Z">
              <w:r w:rsidRPr="00CF28E9">
                <w:rPr>
                  <w:sz w:val="20"/>
                </w:rPr>
                <w:t>y</w:t>
              </w:r>
            </w:ins>
            <w:ins w:id="180" w:author="Stefan Parkvall" w:date="2025-03-13T10:56:00Z">
              <w:r w:rsidRPr="00CF28E9">
                <w:rPr>
                  <w:sz w:val="20"/>
                </w:rPr>
                <w:t xml:space="preserve"> </w:t>
              </w:r>
            </w:ins>
            <w:ins w:id="181" w:author="Stefan Parkvall" w:date="2025-02-27T14:07:00Z">
              <w:r w:rsidRPr="00CF28E9">
                <w:rPr>
                  <w:sz w:val="20"/>
                </w:rPr>
                <w:t>Tables 6.5.1.5-48 to 6.3.1.5-50;</w:t>
              </w:r>
            </w:ins>
          </w:p>
        </w:tc>
      </w:tr>
    </w:tbl>
    <w:p w14:paraId="30DEB666" w14:textId="77777777" w:rsidR="00414DA8" w:rsidRPr="00D92456" w:rsidRDefault="00414DA8" w:rsidP="00414DA8">
      <w:pPr>
        <w:rPr>
          <w:lang w:val="en-US" w:eastAsia="ko-KR"/>
        </w:rPr>
      </w:pPr>
    </w:p>
    <w:p w14:paraId="5861A96B" w14:textId="77777777" w:rsidR="00414DA8" w:rsidRDefault="00414DA8" w:rsidP="00414DA8">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3</w:t>
      </w:r>
      <w:r>
        <w:rPr>
          <w:lang w:val="en-US" w:eastAsia="ko-KR"/>
        </w:rPr>
        <w:t>. Adopt the following text proposal expressed by yellow highlight in Clause 6.2.1.2 in TS38.214.</w:t>
      </w:r>
    </w:p>
    <w:tbl>
      <w:tblPr>
        <w:tblStyle w:val="ad"/>
        <w:tblW w:w="0" w:type="auto"/>
        <w:tblLook w:val="04A0" w:firstRow="1" w:lastRow="0" w:firstColumn="1" w:lastColumn="0" w:noHBand="0" w:noVBand="1"/>
      </w:tblPr>
      <w:tblGrid>
        <w:gridCol w:w="9629"/>
      </w:tblGrid>
      <w:tr w:rsidR="00414DA8" w14:paraId="508C69F4" w14:textId="77777777" w:rsidTr="001E18C5">
        <w:tc>
          <w:tcPr>
            <w:tcW w:w="9629" w:type="dxa"/>
          </w:tcPr>
          <w:p w14:paraId="35AD51D4" w14:textId="77777777" w:rsidR="00414DA8" w:rsidRPr="0048482F" w:rsidRDefault="00414DA8" w:rsidP="001E18C5">
            <w:pPr>
              <w:pStyle w:val="4"/>
              <w:rPr>
                <w:color w:val="000000"/>
              </w:rPr>
            </w:pPr>
            <w:r w:rsidRPr="0048482F">
              <w:rPr>
                <w:color w:val="000000"/>
              </w:rPr>
              <w:lastRenderedPageBreak/>
              <w:t>6.2.1.2</w:t>
            </w:r>
            <w:r w:rsidRPr="0048482F">
              <w:rPr>
                <w:color w:val="000000"/>
              </w:rPr>
              <w:tab/>
              <w:t xml:space="preserve">UE </w:t>
            </w:r>
            <w:r w:rsidRPr="007375B0">
              <w:rPr>
                <w:color w:val="000000"/>
              </w:rPr>
              <w:t>sounding procedure for DL CSI acquisition</w:t>
            </w:r>
          </w:p>
          <w:p w14:paraId="5528F154" w14:textId="77777777" w:rsidR="00414DA8" w:rsidRPr="00D92456" w:rsidRDefault="00414DA8" w:rsidP="001E18C5">
            <w:pPr>
              <w:jc w:val="center"/>
              <w:rPr>
                <w:color w:val="FF0000"/>
                <w:lang w:val="en-US" w:eastAsia="ko-KR"/>
              </w:rPr>
            </w:pPr>
            <w:r w:rsidRPr="00D92456">
              <w:rPr>
                <w:rFonts w:hint="eastAsia"/>
                <w:color w:val="FF0000"/>
                <w:lang w:val="en-US" w:eastAsia="ko-KR"/>
              </w:rPr>
              <w:t>&lt;</w:t>
            </w:r>
            <w:r w:rsidRPr="00D92456">
              <w:rPr>
                <w:color w:val="FF0000"/>
                <w:lang w:val="en-US" w:eastAsia="ko-KR"/>
              </w:rPr>
              <w:t>omitted text&gt;</w:t>
            </w:r>
          </w:p>
          <w:p w14:paraId="1EBF1004" w14:textId="77777777" w:rsidR="00414DA8" w:rsidRPr="00D92456" w:rsidRDefault="00414DA8" w:rsidP="001E18C5">
            <w:pPr>
              <w:pStyle w:val="B1"/>
              <w:rPr>
                <w:rFonts w:eastAsia="MS Mincho"/>
                <w:iCs/>
                <w:color w:val="000000" w:themeColor="text1"/>
                <w:sz w:val="20"/>
                <w:szCs w:val="18"/>
                <w:lang w:eastAsia="ja-JP"/>
              </w:rPr>
            </w:pPr>
            <w:r w:rsidRPr="00D92456">
              <w:rPr>
                <w:rFonts w:eastAsia="MS Mincho"/>
                <w:iCs/>
                <w:color w:val="000000" w:themeColor="text1"/>
                <w:sz w:val="20"/>
                <w:szCs w:val="18"/>
                <w:lang w:val="en-US" w:eastAsia="ja-JP"/>
              </w:rPr>
              <w:t>-</w:t>
            </w:r>
            <w:r w:rsidRPr="00D92456">
              <w:rPr>
                <w:rFonts w:eastAsia="MS Mincho"/>
                <w:iCs/>
                <w:color w:val="000000" w:themeColor="text1"/>
                <w:sz w:val="20"/>
                <w:szCs w:val="18"/>
                <w:lang w:val="en-US" w:eastAsia="ja-JP"/>
              </w:rPr>
              <w:tab/>
            </w:r>
            <w:r w:rsidRPr="00D92456">
              <w:rPr>
                <w:rFonts w:eastAsia="MS Mincho"/>
                <w:iCs/>
                <w:sz w:val="20"/>
                <w:szCs w:val="18"/>
                <w:lang w:val="en-US" w:eastAsia="ja-JP"/>
              </w:rPr>
              <w:t xml:space="preserve">For 1T=1R, 2T=2R, </w:t>
            </w:r>
            <w:ins w:id="182" w:author="Mihai Enescu - RAN1#120" w:date="2025-03-06T21:55:00Z">
              <w:r w:rsidRPr="00D92456">
                <w:rPr>
                  <w:rFonts w:eastAsia="MS Mincho"/>
                  <w:iCs/>
                  <w:sz w:val="20"/>
                  <w:szCs w:val="18"/>
                  <w:lang w:val="en-US" w:eastAsia="ja-JP"/>
                </w:rPr>
                <w:t xml:space="preserve">3T=3R, </w:t>
              </w:r>
            </w:ins>
            <w:r w:rsidRPr="00D92456">
              <w:rPr>
                <w:rFonts w:eastAsia="MS Mincho"/>
                <w:iCs/>
                <w:sz w:val="20"/>
                <w:szCs w:val="18"/>
                <w:lang w:val="en-US" w:eastAsia="ja-JP"/>
              </w:rPr>
              <w:t xml:space="preserve">4T=4R or 8T=8R, </w:t>
            </w:r>
            <w:r w:rsidRPr="00D92456">
              <w:rPr>
                <w:rFonts w:eastAsia="MS Mincho"/>
                <w:iCs/>
                <w:color w:val="000000" w:themeColor="text1"/>
                <w:sz w:val="20"/>
                <w:szCs w:val="18"/>
                <w:lang w:val="en-US" w:eastAsia="ja-JP"/>
              </w:rPr>
              <w:t>up to two SRS resource sets each with one SRS resource</w:t>
            </w:r>
            <w:r w:rsidRPr="00D92456">
              <w:rPr>
                <w:rFonts w:eastAsia="MS Mincho"/>
                <w:iCs/>
                <w:color w:val="000000" w:themeColor="text1"/>
                <w:sz w:val="20"/>
                <w:szCs w:val="18"/>
                <w:lang w:eastAsia="ja-JP"/>
              </w:rPr>
              <w:t xml:space="preserve"> can be configured</w:t>
            </w:r>
            <w:r w:rsidRPr="00D92456">
              <w:rPr>
                <w:rFonts w:eastAsia="MS Mincho"/>
                <w:iCs/>
                <w:color w:val="000000" w:themeColor="text1"/>
                <w:sz w:val="20"/>
                <w:szCs w:val="18"/>
                <w:lang w:val="en-US" w:eastAsia="ja-JP"/>
              </w:rPr>
              <w:t xml:space="preserve">, where the number of SRS ports for each resource is equal to 1, 2, </w:t>
            </w:r>
            <w:ins w:id="183" w:author="Mihai Enescu - RAN1#120" w:date="2025-03-06T21:55:00Z">
              <w:r w:rsidRPr="00D92456">
                <w:rPr>
                  <w:rFonts w:eastAsia="MS Mincho"/>
                  <w:iCs/>
                  <w:color w:val="000000" w:themeColor="text1"/>
                  <w:sz w:val="20"/>
                  <w:szCs w:val="18"/>
                  <w:lang w:val="en-US" w:eastAsia="ja-JP"/>
                </w:rPr>
                <w:t>4 with port 1003 disab</w:t>
              </w:r>
            </w:ins>
            <w:ins w:id="184" w:author="Mihai Enescu - RAN1#120" w:date="2025-03-06T21:56:00Z">
              <w:r w:rsidRPr="00D92456">
                <w:rPr>
                  <w:rFonts w:eastAsia="MS Mincho"/>
                  <w:iCs/>
                  <w:color w:val="000000" w:themeColor="text1"/>
                  <w:sz w:val="20"/>
                  <w:szCs w:val="18"/>
                  <w:lang w:val="en-US" w:eastAsia="ja-JP"/>
                </w:rPr>
                <w:t>led</w:t>
              </w:r>
            </w:ins>
            <w:r>
              <w:rPr>
                <w:rFonts w:eastAsia="MS Mincho"/>
                <w:iCs/>
                <w:color w:val="000000" w:themeColor="text1"/>
                <w:sz w:val="20"/>
                <w:szCs w:val="18"/>
                <w:lang w:val="en-US" w:eastAsia="ja-JP"/>
              </w:rPr>
              <w:t xml:space="preserve"> </w:t>
            </w:r>
            <w:r w:rsidRPr="008F051F">
              <w:rPr>
                <w:rFonts w:eastAsia="MS Mincho"/>
                <w:iCs/>
                <w:color w:val="000000" w:themeColor="text1"/>
                <w:sz w:val="20"/>
                <w:szCs w:val="18"/>
                <w:highlight w:val="yellow"/>
                <w:lang w:val="en-US" w:eastAsia="ja-JP"/>
              </w:rPr>
              <w:t>by higher layer parameter [RRC_parameter] set to ‘enabled’</w:t>
            </w:r>
            <w:ins w:id="185" w:author="Mihai Enescu - RAN1#120" w:date="2025-03-06T21:56:00Z">
              <w:r w:rsidRPr="00D92456">
                <w:rPr>
                  <w:rFonts w:eastAsia="MS Mincho"/>
                  <w:iCs/>
                  <w:color w:val="000000" w:themeColor="text1"/>
                  <w:sz w:val="20"/>
                  <w:szCs w:val="18"/>
                  <w:lang w:val="en-US" w:eastAsia="ja-JP"/>
                </w:rPr>
                <w:t xml:space="preserve">, </w:t>
              </w:r>
            </w:ins>
            <w:r w:rsidRPr="00D92456">
              <w:rPr>
                <w:rFonts w:eastAsia="MS Mincho"/>
                <w:iCs/>
                <w:color w:val="000000" w:themeColor="text1"/>
                <w:sz w:val="20"/>
                <w:szCs w:val="18"/>
                <w:lang w:val="en-US" w:eastAsia="ja-JP"/>
              </w:rPr>
              <w:t>4 or 8</w:t>
            </w:r>
            <w:r w:rsidRPr="00D92456">
              <w:rPr>
                <w:rFonts w:eastAsia="MS Mincho"/>
                <w:iCs/>
                <w:color w:val="000000" w:themeColor="text1"/>
                <w:sz w:val="20"/>
                <w:szCs w:val="18"/>
                <w:lang w:eastAsia="ja-JP"/>
              </w:rPr>
              <w:t xml:space="preserve"> </w:t>
            </w:r>
            <w:r w:rsidRPr="00D92456">
              <w:rPr>
                <w:rFonts w:eastAsia="MS Mincho"/>
                <w:color w:val="000000" w:themeColor="text1"/>
                <w:sz w:val="20"/>
                <w:szCs w:val="18"/>
              </w:rPr>
              <w:t xml:space="preserve">if the UE is not indicating </w:t>
            </w:r>
            <w:r w:rsidRPr="00D92456">
              <w:rPr>
                <w:i/>
                <w:iCs/>
                <w:sz w:val="20"/>
                <w:szCs w:val="18"/>
                <w:lang w:eastAsia="zh-CN"/>
              </w:rPr>
              <w:t>srs-AntennaSwitching2SP-1Periodic</w:t>
            </w:r>
            <w:ins w:id="186" w:author="Mihai Enescu - RAN1#120" w:date="2025-03-12T23:17:00Z">
              <w:r w:rsidRPr="00D92456">
                <w:rPr>
                  <w:i/>
                  <w:iCs/>
                  <w:sz w:val="20"/>
                  <w:szCs w:val="18"/>
                  <w:lang w:eastAsia="zh-CN"/>
                </w:rPr>
                <w:t xml:space="preserve"> </w:t>
              </w:r>
              <w:r w:rsidRPr="00D92456">
                <w:rPr>
                  <w:sz w:val="20"/>
                  <w:szCs w:val="18"/>
                  <w:lang w:eastAsia="zh-CN"/>
                </w:rPr>
                <w:t>or</w:t>
              </w:r>
              <w:r w:rsidRPr="00D92456">
                <w:rPr>
                  <w:i/>
                  <w:iCs/>
                  <w:sz w:val="20"/>
                  <w:szCs w:val="18"/>
                  <w:lang w:eastAsia="zh-CN"/>
                </w:rPr>
                <w:t xml:space="preserve"> [srs-AntennaSwitching</w:t>
              </w:r>
            </w:ins>
            <w:ins w:id="187" w:author="Mihai Enescu - RAN1#120" w:date="2025-03-13T09:42:00Z">
              <w:r w:rsidRPr="00D92456">
                <w:rPr>
                  <w:i/>
                  <w:iCs/>
                  <w:sz w:val="20"/>
                  <w:szCs w:val="18"/>
                  <w:lang w:eastAsia="zh-CN"/>
                </w:rPr>
                <w:t>3T3R</w:t>
              </w:r>
            </w:ins>
            <w:ins w:id="188" w:author="Mihai Enescu - RAN1#120" w:date="2025-03-12T23:17:00Z">
              <w:r w:rsidRPr="00D92456">
                <w:rPr>
                  <w:i/>
                  <w:iCs/>
                  <w:sz w:val="20"/>
                  <w:szCs w:val="18"/>
                  <w:lang w:eastAsia="zh-CN"/>
                </w:rPr>
                <w:t>2SP-1Periodic]</w:t>
              </w:r>
            </w:ins>
            <w:r w:rsidRPr="00D92456">
              <w:rPr>
                <w:rFonts w:eastAsia="MS Mincho"/>
                <w:color w:val="000000" w:themeColor="text1"/>
                <w:sz w:val="20"/>
                <w:szCs w:val="18"/>
              </w:rPr>
              <w:t xml:space="preserve">. Up to two SRS resource sets configured with </w:t>
            </w:r>
            <w:r w:rsidRPr="00D92456">
              <w:rPr>
                <w:rFonts w:eastAsia="MS Mincho"/>
                <w:i/>
                <w:color w:val="000000" w:themeColor="text1"/>
                <w:sz w:val="20"/>
                <w:szCs w:val="18"/>
              </w:rPr>
              <w:t>resourceType</w:t>
            </w:r>
            <w:r w:rsidRPr="00D92456">
              <w:rPr>
                <w:rFonts w:eastAsia="MS Mincho"/>
                <w:color w:val="000000" w:themeColor="text1"/>
                <w:sz w:val="20"/>
                <w:szCs w:val="18"/>
              </w:rPr>
              <w:t xml:space="preserve"> in </w:t>
            </w:r>
            <w:r w:rsidRPr="00D92456">
              <w:rPr>
                <w:rFonts w:eastAsia="MS Mincho"/>
                <w:i/>
                <w:color w:val="000000" w:themeColor="text1"/>
                <w:sz w:val="20"/>
                <w:szCs w:val="18"/>
              </w:rPr>
              <w:t>SRS-ResourceSet</w:t>
            </w:r>
            <w:r w:rsidRPr="00D92456">
              <w:rPr>
                <w:rFonts w:eastAsia="MS Mincho"/>
                <w:color w:val="000000" w:themeColor="text1"/>
                <w:sz w:val="20"/>
                <w:szCs w:val="18"/>
              </w:rPr>
              <w:t xml:space="preserve"> set to '</w:t>
            </w:r>
            <w:r w:rsidRPr="00D92456">
              <w:rPr>
                <w:rFonts w:eastAsia="MS Mincho"/>
                <w:i/>
                <w:color w:val="000000" w:themeColor="text1"/>
                <w:sz w:val="20"/>
                <w:szCs w:val="18"/>
              </w:rPr>
              <w:t>semi-persistent</w:t>
            </w:r>
            <w:r w:rsidRPr="00D92456">
              <w:rPr>
                <w:rFonts w:eastAsia="MS Mincho"/>
                <w:color w:val="000000" w:themeColor="text1"/>
                <w:sz w:val="20"/>
                <w:szCs w:val="18"/>
              </w:rPr>
              <w:t xml:space="preserve">' and one SRS resource set configured with </w:t>
            </w:r>
            <w:r w:rsidRPr="00D92456">
              <w:rPr>
                <w:rFonts w:eastAsia="MS Mincho"/>
                <w:i/>
                <w:color w:val="000000" w:themeColor="text1"/>
                <w:sz w:val="20"/>
                <w:szCs w:val="18"/>
              </w:rPr>
              <w:t>resourceType</w:t>
            </w:r>
            <w:r w:rsidRPr="00D92456">
              <w:rPr>
                <w:rFonts w:eastAsia="MS Mincho"/>
                <w:color w:val="000000" w:themeColor="text1"/>
                <w:sz w:val="20"/>
                <w:szCs w:val="18"/>
              </w:rPr>
              <w:t xml:space="preserve"> in </w:t>
            </w:r>
            <w:r w:rsidRPr="00D92456">
              <w:rPr>
                <w:rFonts w:eastAsia="MS Mincho"/>
                <w:i/>
                <w:color w:val="000000" w:themeColor="text1"/>
                <w:sz w:val="20"/>
                <w:szCs w:val="18"/>
              </w:rPr>
              <w:t>SRS-ResourceSet</w:t>
            </w:r>
            <w:r w:rsidRPr="00D92456">
              <w:rPr>
                <w:rFonts w:eastAsia="MS Mincho"/>
                <w:color w:val="000000" w:themeColor="text1"/>
                <w:sz w:val="20"/>
                <w:szCs w:val="18"/>
              </w:rPr>
              <w:t xml:space="preserve"> set to '</w:t>
            </w:r>
            <w:r w:rsidRPr="00D92456">
              <w:rPr>
                <w:rFonts w:eastAsia="MS Mincho"/>
                <w:i/>
                <w:color w:val="000000" w:themeColor="text1"/>
                <w:sz w:val="20"/>
                <w:szCs w:val="18"/>
              </w:rPr>
              <w:t>periodic</w:t>
            </w:r>
            <w:r w:rsidRPr="00D92456">
              <w:rPr>
                <w:rFonts w:eastAsia="MS Mincho"/>
                <w:color w:val="000000" w:themeColor="text1"/>
                <w:sz w:val="20"/>
                <w:szCs w:val="18"/>
              </w:rPr>
              <w:t xml:space="preserve">' </w:t>
            </w:r>
            <w:r w:rsidRPr="00D92456">
              <w:rPr>
                <w:color w:val="000000" w:themeColor="text1"/>
                <w:sz w:val="16"/>
                <w:szCs w:val="16"/>
                <w:lang w:val="en-US"/>
              </w:rPr>
              <w:t>can be configured and the two SRS resource sets configured with '</w:t>
            </w:r>
            <w:r w:rsidRPr="00D92456">
              <w:rPr>
                <w:i/>
                <w:color w:val="000000" w:themeColor="text1"/>
                <w:sz w:val="16"/>
                <w:szCs w:val="16"/>
                <w:lang w:val="en-US"/>
              </w:rPr>
              <w:t>semi-persistent</w:t>
            </w:r>
            <w:r w:rsidRPr="00D92456">
              <w:rPr>
                <w:color w:val="000000" w:themeColor="text1"/>
                <w:sz w:val="16"/>
                <w:szCs w:val="16"/>
                <w:lang w:val="en-US"/>
              </w:rPr>
              <w:t>' are not activated at the same time, or up to two SRS resource sets can be configured</w:t>
            </w:r>
            <w:r w:rsidRPr="00D92456">
              <w:rPr>
                <w:color w:val="000000" w:themeColor="text1"/>
                <w:sz w:val="16"/>
                <w:szCs w:val="16"/>
              </w:rPr>
              <w:t>,</w:t>
            </w:r>
            <w:r w:rsidRPr="00D92456">
              <w:rPr>
                <w:rFonts w:eastAsia="MS Mincho"/>
                <w:color w:val="000000" w:themeColor="text1"/>
                <w:sz w:val="20"/>
                <w:szCs w:val="18"/>
              </w:rPr>
              <w:t xml:space="preserve"> if the UE is indicating </w:t>
            </w:r>
            <w:r w:rsidRPr="00D92456">
              <w:rPr>
                <w:i/>
                <w:iCs/>
                <w:sz w:val="20"/>
                <w:szCs w:val="18"/>
                <w:lang w:eastAsia="zh-CN"/>
              </w:rPr>
              <w:t>srs-AntennaSwitching2SP-1Periodic</w:t>
            </w:r>
            <w:ins w:id="189" w:author="Mihai Enescu - RAN1#120" w:date="2025-03-12T23:18:00Z">
              <w:r w:rsidRPr="00D92456">
                <w:rPr>
                  <w:i/>
                  <w:iCs/>
                  <w:sz w:val="20"/>
                  <w:szCs w:val="18"/>
                  <w:lang w:eastAsia="zh-CN"/>
                </w:rPr>
                <w:t>,</w:t>
              </w:r>
            </w:ins>
            <w:r w:rsidRPr="00D92456">
              <w:rPr>
                <w:i/>
                <w:iCs/>
                <w:sz w:val="20"/>
                <w:szCs w:val="18"/>
                <w:lang w:eastAsia="zh-CN"/>
              </w:rPr>
              <w:t xml:space="preserve"> </w:t>
            </w:r>
            <w:del w:id="190" w:author="Mihai Enescu - RAN1#120" w:date="2025-03-12T23:18:00Z">
              <w:r w:rsidRPr="00D92456" w:rsidDel="004813BA">
                <w:rPr>
                  <w:sz w:val="20"/>
                  <w:szCs w:val="18"/>
                  <w:lang w:eastAsia="zh-CN"/>
                </w:rPr>
                <w:delText xml:space="preserve">or </w:delText>
              </w:r>
            </w:del>
            <w:r w:rsidRPr="00D92456">
              <w:rPr>
                <w:i/>
                <w:sz w:val="20"/>
                <w:szCs w:val="18"/>
                <w:lang w:eastAsia="zh-CN"/>
              </w:rPr>
              <w:t>srs-AntennaSwitching8T8R2SP-1Periodic</w:t>
            </w:r>
            <w:r w:rsidRPr="00D92456">
              <w:rPr>
                <w:rFonts w:eastAsia="MS Mincho"/>
                <w:color w:val="000000" w:themeColor="text1"/>
                <w:sz w:val="20"/>
                <w:szCs w:val="18"/>
              </w:rPr>
              <w:t xml:space="preserve">, </w:t>
            </w:r>
            <w:ins w:id="191" w:author="Mihai Enescu - RAN1#120" w:date="2025-03-12T23:18:00Z">
              <w:r w:rsidRPr="00D92456">
                <w:rPr>
                  <w:rFonts w:eastAsia="MS Mincho"/>
                  <w:color w:val="000000" w:themeColor="text1"/>
                  <w:sz w:val="20"/>
                  <w:szCs w:val="18"/>
                </w:rPr>
                <w:t xml:space="preserve">or </w:t>
              </w:r>
              <w:r w:rsidRPr="00D92456">
                <w:rPr>
                  <w:i/>
                  <w:iCs/>
                  <w:sz w:val="20"/>
                  <w:szCs w:val="18"/>
                  <w:lang w:eastAsia="zh-CN"/>
                </w:rPr>
                <w:t>[srs-AntennaSwitching</w:t>
              </w:r>
            </w:ins>
            <w:ins w:id="192" w:author="Mihai Enescu - RAN1#120" w:date="2025-03-13T09:43:00Z">
              <w:r w:rsidRPr="00D92456">
                <w:rPr>
                  <w:i/>
                  <w:iCs/>
                  <w:sz w:val="20"/>
                  <w:szCs w:val="18"/>
                  <w:lang w:eastAsia="zh-CN"/>
                </w:rPr>
                <w:t>3T3R</w:t>
              </w:r>
            </w:ins>
            <w:ins w:id="193" w:author="Mihai Enescu - RAN1#120" w:date="2025-03-12T23:18:00Z">
              <w:r w:rsidRPr="00D92456">
                <w:rPr>
                  <w:i/>
                  <w:iCs/>
                  <w:sz w:val="20"/>
                  <w:szCs w:val="18"/>
                  <w:lang w:eastAsia="zh-CN"/>
                </w:rPr>
                <w:t xml:space="preserve">2SP-1Periodic], </w:t>
              </w:r>
            </w:ins>
            <w:r w:rsidRPr="00D92456">
              <w:rPr>
                <w:rFonts w:eastAsia="MS Mincho"/>
                <w:color w:val="000000" w:themeColor="text1"/>
                <w:sz w:val="20"/>
                <w:szCs w:val="18"/>
              </w:rPr>
              <w:t xml:space="preserve">where each SRS resource set has one SRS resource, the number of SRS ports for each resource is equal to 1, 2, </w:t>
            </w:r>
            <w:ins w:id="194" w:author="Mihai Enescu - RAN1#120" w:date="2025-03-12T23:19:00Z">
              <w:r w:rsidRPr="00D92456">
                <w:rPr>
                  <w:rFonts w:eastAsia="MS Mincho"/>
                  <w:color w:val="000000" w:themeColor="text1"/>
                  <w:sz w:val="20"/>
                  <w:szCs w:val="18"/>
                </w:rPr>
                <w:t>4 with port 1003 disabled</w:t>
              </w:r>
            </w:ins>
            <w:r>
              <w:rPr>
                <w:rFonts w:eastAsia="MS Mincho"/>
                <w:color w:val="000000" w:themeColor="text1"/>
                <w:sz w:val="20"/>
                <w:szCs w:val="18"/>
              </w:rPr>
              <w:t xml:space="preserve"> </w:t>
            </w:r>
            <w:r w:rsidRPr="008F051F">
              <w:rPr>
                <w:rFonts w:eastAsia="MS Mincho"/>
                <w:iCs/>
                <w:color w:val="000000" w:themeColor="text1"/>
                <w:sz w:val="20"/>
                <w:szCs w:val="18"/>
                <w:highlight w:val="yellow"/>
                <w:lang w:val="en-US" w:eastAsia="ja-JP"/>
              </w:rPr>
              <w:t>by higher layer parameter [RRC_parameter] set to ‘enabled’</w:t>
            </w:r>
            <w:ins w:id="195" w:author="Mihai Enescu - RAN1#120" w:date="2025-03-12T23:19:00Z">
              <w:r w:rsidRPr="00D92456">
                <w:rPr>
                  <w:rFonts w:eastAsia="MS Mincho"/>
                  <w:color w:val="000000" w:themeColor="text1"/>
                  <w:sz w:val="20"/>
                  <w:szCs w:val="18"/>
                </w:rPr>
                <w:t xml:space="preserve">, </w:t>
              </w:r>
            </w:ins>
            <w:r w:rsidRPr="00D92456">
              <w:rPr>
                <w:rFonts w:eastAsia="MS Mincho"/>
                <w:color w:val="000000" w:themeColor="text1"/>
                <w:sz w:val="20"/>
                <w:szCs w:val="18"/>
              </w:rPr>
              <w:t>4</w:t>
            </w:r>
            <w:r w:rsidRPr="00D92456">
              <w:rPr>
                <w:rFonts w:eastAsia="MS Mincho"/>
                <w:iCs/>
                <w:color w:val="000000" w:themeColor="text1"/>
                <w:sz w:val="20"/>
                <w:szCs w:val="18"/>
                <w:lang w:eastAsia="ja-JP"/>
              </w:rPr>
              <w:t xml:space="preserve">, </w:t>
            </w:r>
            <w:r w:rsidRPr="00D92456">
              <w:rPr>
                <w:rFonts w:eastAsia="MS Mincho"/>
                <w:color w:val="000000" w:themeColor="text1"/>
                <w:sz w:val="20"/>
                <w:szCs w:val="18"/>
                <w:lang w:eastAsia="ja-JP"/>
              </w:rPr>
              <w:t>or 8</w:t>
            </w:r>
            <w:r w:rsidRPr="00D92456">
              <w:rPr>
                <w:rFonts w:eastAsia="MS Mincho"/>
                <w:iCs/>
                <w:color w:val="000000" w:themeColor="text1"/>
                <w:sz w:val="20"/>
                <w:szCs w:val="18"/>
                <w:lang w:eastAsia="ja-JP"/>
              </w:rPr>
              <w:t xml:space="preserve"> or</w:t>
            </w:r>
          </w:p>
          <w:p w14:paraId="22D61D88" w14:textId="77777777" w:rsidR="00414DA8" w:rsidRPr="00D92456" w:rsidRDefault="00414DA8" w:rsidP="001E18C5">
            <w:pPr>
              <w:jc w:val="center"/>
              <w:rPr>
                <w:color w:val="FF0000"/>
                <w:lang w:val="en-US" w:eastAsia="ko-KR"/>
              </w:rPr>
            </w:pPr>
            <w:r w:rsidRPr="00D92456">
              <w:rPr>
                <w:rFonts w:hint="eastAsia"/>
                <w:color w:val="FF0000"/>
                <w:lang w:val="en-US" w:eastAsia="ko-KR"/>
              </w:rPr>
              <w:t>&lt;</w:t>
            </w:r>
            <w:r w:rsidRPr="00D92456">
              <w:rPr>
                <w:color w:val="FF0000"/>
                <w:lang w:val="en-US" w:eastAsia="ko-KR"/>
              </w:rPr>
              <w:t>omitted text&gt;</w:t>
            </w:r>
          </w:p>
          <w:p w14:paraId="0B37A71A" w14:textId="77777777" w:rsidR="00414DA8" w:rsidRPr="00D92456" w:rsidRDefault="00414DA8" w:rsidP="001E18C5">
            <w:pPr>
              <w:pStyle w:val="B1"/>
              <w:rPr>
                <w:ins w:id="196" w:author="Mihai Enescu - RAN1#120" w:date="2025-03-06T21:45:00Z"/>
                <w:color w:val="000000" w:themeColor="text1"/>
                <w:sz w:val="20"/>
                <w:szCs w:val="18"/>
              </w:rPr>
            </w:pPr>
            <w:ins w:id="197" w:author="Mihai Enescu - RAN1#120" w:date="2025-03-06T21:45:00Z">
              <w:r w:rsidRPr="00D92456">
                <w:rPr>
                  <w:rFonts w:eastAsia="MS Mincho"/>
                  <w:iCs/>
                  <w:color w:val="000000" w:themeColor="text1"/>
                  <w:sz w:val="20"/>
                  <w:szCs w:val="18"/>
                  <w:lang w:val="en-US" w:eastAsia="ja-JP"/>
                </w:rPr>
                <w:t>-</w:t>
              </w:r>
              <w:r w:rsidRPr="00D92456">
                <w:rPr>
                  <w:rFonts w:eastAsia="MS Mincho"/>
                  <w:iCs/>
                  <w:color w:val="000000" w:themeColor="text1"/>
                  <w:sz w:val="20"/>
                  <w:szCs w:val="18"/>
                  <w:lang w:val="en-US" w:eastAsia="ja-JP"/>
                </w:rPr>
                <w:tab/>
                <w:t xml:space="preserve">For </w:t>
              </w:r>
            </w:ins>
            <w:ins w:id="198" w:author="Mihai Enescu - RAN1#120" w:date="2025-03-06T21:46:00Z">
              <w:r w:rsidRPr="00D92456">
                <w:rPr>
                  <w:rFonts w:eastAsia="MS Mincho"/>
                  <w:iCs/>
                  <w:color w:val="000000" w:themeColor="text1"/>
                  <w:sz w:val="20"/>
                  <w:szCs w:val="18"/>
                  <w:lang w:val="en-US" w:eastAsia="ja-JP"/>
                </w:rPr>
                <w:t>3</w:t>
              </w:r>
            </w:ins>
            <w:ins w:id="199" w:author="Mihai Enescu - RAN1#120" w:date="2025-03-06T21:45:00Z">
              <w:r w:rsidRPr="00D92456">
                <w:rPr>
                  <w:rFonts w:eastAsia="MS Mincho"/>
                  <w:iCs/>
                  <w:color w:val="000000" w:themeColor="text1"/>
                  <w:sz w:val="20"/>
                  <w:szCs w:val="18"/>
                  <w:lang w:val="en-US" w:eastAsia="ja-JP"/>
                </w:rPr>
                <w:t>T</w:t>
              </w:r>
            </w:ins>
            <w:ins w:id="200" w:author="Mihai Enescu - RAN1#120" w:date="2025-03-06T21:46:00Z">
              <w:r w:rsidRPr="00D92456">
                <w:rPr>
                  <w:rFonts w:eastAsia="MS Mincho"/>
                  <w:iCs/>
                  <w:color w:val="000000" w:themeColor="text1"/>
                  <w:sz w:val="20"/>
                  <w:szCs w:val="18"/>
                  <w:lang w:val="en-US" w:eastAsia="ja-JP"/>
                </w:rPr>
                <w:t>6</w:t>
              </w:r>
            </w:ins>
            <w:ins w:id="201" w:author="Mihai Enescu - RAN1#120" w:date="2025-03-06T21:45:00Z">
              <w:r w:rsidRPr="00D92456">
                <w:rPr>
                  <w:rFonts w:eastAsia="MS Mincho"/>
                  <w:iCs/>
                  <w:color w:val="000000" w:themeColor="text1"/>
                  <w:sz w:val="20"/>
                  <w:szCs w:val="18"/>
                  <w:lang w:val="en-US" w:eastAsia="ja-JP"/>
                </w:rPr>
                <w:t xml:space="preserve">R, zero or one or two SRS resource sets configured with a different value </w:t>
              </w:r>
              <w:r w:rsidRPr="00D92456">
                <w:rPr>
                  <w:rFonts w:eastAsia="MS Mincho"/>
                  <w:iCs/>
                  <w:color w:val="000000" w:themeColor="text1"/>
                  <w:sz w:val="20"/>
                  <w:szCs w:val="18"/>
                  <w:lang w:eastAsia="ja-JP"/>
                </w:rPr>
                <w:t>of</w:t>
              </w:r>
              <w:r w:rsidRPr="00D92456">
                <w:rPr>
                  <w:rFonts w:eastAsia="MS Mincho"/>
                  <w:iCs/>
                  <w:color w:val="000000" w:themeColor="text1"/>
                  <w:sz w:val="20"/>
                  <w:szCs w:val="18"/>
                  <w:lang w:val="en-US" w:eastAsia="ja-JP"/>
                </w:rPr>
                <w:t xml:space="preserve"> </w:t>
              </w:r>
              <w:r w:rsidRPr="00D92456">
                <w:rPr>
                  <w:rFonts w:eastAsia="MS Mincho"/>
                  <w:i/>
                  <w:iCs/>
                  <w:color w:val="000000" w:themeColor="text1"/>
                  <w:sz w:val="20"/>
                  <w:szCs w:val="18"/>
                  <w:lang w:val="en-US" w:eastAsia="ja-JP"/>
                </w:rPr>
                <w:t>resourceType</w:t>
              </w:r>
              <w:r w:rsidRPr="00D92456">
                <w:rPr>
                  <w:rFonts w:eastAsia="MS Mincho"/>
                  <w:iCs/>
                  <w:color w:val="000000" w:themeColor="text1"/>
                  <w:sz w:val="20"/>
                  <w:szCs w:val="18"/>
                  <w:lang w:val="en-US" w:eastAsia="ja-JP"/>
                </w:rPr>
                <w:t xml:space="preserve"> in </w:t>
              </w:r>
              <w:r w:rsidRPr="00D92456">
                <w:rPr>
                  <w:rFonts w:eastAsia="MS Mincho"/>
                  <w:i/>
                  <w:iCs/>
                  <w:color w:val="000000" w:themeColor="text1"/>
                  <w:sz w:val="20"/>
                  <w:szCs w:val="18"/>
                  <w:lang w:val="en-US" w:eastAsia="ja-JP"/>
                </w:rPr>
                <w:t>SRS-ResourceSet</w:t>
              </w:r>
              <w:r w:rsidRPr="00D92456">
                <w:rPr>
                  <w:rFonts w:eastAsia="MS Mincho"/>
                  <w:iCs/>
                  <w:color w:val="000000" w:themeColor="text1"/>
                  <w:sz w:val="20"/>
                  <w:szCs w:val="18"/>
                  <w:lang w:val="en-US" w:eastAsia="ja-JP"/>
                </w:rPr>
                <w:t xml:space="preserve"> set to 'periodic'</w:t>
              </w:r>
              <w:r w:rsidRPr="00D92456">
                <w:rPr>
                  <w:rFonts w:eastAsia="MS Mincho"/>
                  <w:iCs/>
                  <w:color w:val="000000" w:themeColor="text1"/>
                  <w:sz w:val="20"/>
                  <w:szCs w:val="18"/>
                  <w:lang w:eastAsia="ja-JP"/>
                </w:rPr>
                <w:t xml:space="preserve"> or 'semi-persistent'</w:t>
              </w:r>
            </w:ins>
            <w:r>
              <w:rPr>
                <w:rFonts w:eastAsia="MS Mincho"/>
                <w:iCs/>
                <w:color w:val="000000" w:themeColor="text1"/>
                <w:sz w:val="20"/>
                <w:szCs w:val="18"/>
                <w:lang w:eastAsia="ja-JP"/>
              </w:rPr>
              <w:t xml:space="preserve"> </w:t>
            </w:r>
            <w:r w:rsidRPr="008F051F">
              <w:rPr>
                <w:rFonts w:eastAsia="MS Mincho"/>
                <w:iCs/>
                <w:color w:val="000000" w:themeColor="text1"/>
                <w:sz w:val="20"/>
                <w:szCs w:val="18"/>
                <w:highlight w:val="yellow"/>
                <w:lang w:eastAsia="ja-JP"/>
              </w:rPr>
              <w:t xml:space="preserve">and </w:t>
            </w:r>
            <w:r w:rsidRPr="008F051F">
              <w:rPr>
                <w:rFonts w:eastAsia="MS Mincho"/>
                <w:iCs/>
                <w:color w:val="000000" w:themeColor="text1"/>
                <w:sz w:val="20"/>
                <w:szCs w:val="18"/>
                <w:highlight w:val="yellow"/>
                <w:lang w:val="en-US" w:eastAsia="ja-JP"/>
              </w:rPr>
              <w:t>with higher layer parameter [RRC_parameter] set to ‘enabled’</w:t>
            </w:r>
            <w:ins w:id="202" w:author="Mihai Enescu - RAN1#120" w:date="2025-03-06T21:45:00Z">
              <w:r w:rsidRPr="00D92456">
                <w:rPr>
                  <w:rFonts w:eastAsia="MS Mincho"/>
                  <w:iCs/>
                  <w:color w:val="000000" w:themeColor="text1"/>
                  <w:sz w:val="20"/>
                  <w:szCs w:val="18"/>
                  <w:lang w:val="en-US" w:eastAsia="ja-JP"/>
                </w:rPr>
                <w:t xml:space="preserve"> </w:t>
              </w:r>
              <w:r w:rsidRPr="00D92456">
                <w:rPr>
                  <w:rFonts w:eastAsia="MS Mincho"/>
                  <w:color w:val="000000" w:themeColor="text1"/>
                  <w:sz w:val="20"/>
                  <w:szCs w:val="18"/>
                </w:rPr>
                <w:t xml:space="preserve">if the UE is not indicating </w:t>
              </w:r>
            </w:ins>
            <w:ins w:id="203" w:author="Mihai Enescu - RAN1#120" w:date="2025-03-13T09:05:00Z">
              <w:r w:rsidRPr="00D92456">
                <w:rPr>
                  <w:rFonts w:eastAsia="MS Mincho"/>
                  <w:strike/>
                  <w:color w:val="000000" w:themeColor="text1"/>
                  <w:sz w:val="20"/>
                  <w:szCs w:val="18"/>
                </w:rPr>
                <w:t>[</w:t>
              </w:r>
            </w:ins>
            <w:ins w:id="204" w:author="Mihai Enescu - RAN1#120" w:date="2025-03-06T21:45:00Z">
              <w:r w:rsidRPr="00D92456">
                <w:rPr>
                  <w:i/>
                  <w:iCs/>
                  <w:strike/>
                  <w:sz w:val="20"/>
                  <w:szCs w:val="18"/>
                  <w:lang w:eastAsia="zh-CN"/>
                </w:rPr>
                <w:t>srs-AntennaSwitching2SP-1Periodic</w:t>
              </w:r>
            </w:ins>
            <w:ins w:id="205" w:author="Mihai Enescu - RAN1#120" w:date="2025-03-13T09:05:00Z">
              <w:r w:rsidRPr="00D92456">
                <w:rPr>
                  <w:i/>
                  <w:iCs/>
                  <w:strike/>
                  <w:sz w:val="20"/>
                  <w:szCs w:val="18"/>
                  <w:lang w:eastAsia="zh-CN"/>
                </w:rPr>
                <w:t>]</w:t>
              </w:r>
            </w:ins>
            <w:ins w:id="206" w:author="Mihai Enescu - RAN1#120" w:date="2025-03-13T09:31:00Z">
              <w:r w:rsidRPr="00D92456">
                <w:rPr>
                  <w:i/>
                  <w:iCs/>
                  <w:strike/>
                  <w:sz w:val="20"/>
                  <w:szCs w:val="18"/>
                  <w:lang w:eastAsia="zh-CN"/>
                </w:rPr>
                <w:t xml:space="preserve"> </w:t>
              </w:r>
              <w:r w:rsidRPr="00D92456">
                <w:rPr>
                  <w:strike/>
                  <w:sz w:val="20"/>
                  <w:szCs w:val="18"/>
                  <w:lang w:eastAsia="zh-CN"/>
                </w:rPr>
                <w:t xml:space="preserve">or </w:t>
              </w:r>
            </w:ins>
            <w:ins w:id="207" w:author="Mihai Enescu - RAN1#120" w:date="2025-03-13T09:32:00Z">
              <w:r w:rsidRPr="00D92456">
                <w:rPr>
                  <w:i/>
                  <w:iCs/>
                  <w:sz w:val="20"/>
                  <w:szCs w:val="18"/>
                  <w:lang w:eastAsia="zh-CN"/>
                </w:rPr>
                <w:t>[srs-AntennaSwitching</w:t>
              </w:r>
            </w:ins>
            <w:ins w:id="208" w:author="Mihai Enescu - RAN1#120" w:date="2025-03-13T09:41:00Z">
              <w:r w:rsidRPr="00D92456">
                <w:rPr>
                  <w:i/>
                  <w:iCs/>
                  <w:sz w:val="20"/>
                  <w:szCs w:val="18"/>
                  <w:lang w:eastAsia="zh-CN"/>
                </w:rPr>
                <w:t>3T6R</w:t>
              </w:r>
            </w:ins>
            <w:ins w:id="209" w:author="Mihai Enescu - RAN1#120" w:date="2025-03-13T09:32:00Z">
              <w:r w:rsidRPr="00D92456">
                <w:rPr>
                  <w:i/>
                  <w:iCs/>
                  <w:sz w:val="20"/>
                  <w:szCs w:val="18"/>
                  <w:lang w:eastAsia="zh-CN"/>
                </w:rPr>
                <w:t>2SP-1Periodic]</w:t>
              </w:r>
            </w:ins>
            <w:ins w:id="210" w:author="Mihai Enescu - RAN1#120" w:date="2025-03-06T21:45:00Z">
              <w:r w:rsidRPr="00D92456">
                <w:rPr>
                  <w:rFonts w:eastAsia="MS Mincho"/>
                  <w:iCs/>
                  <w:color w:val="000000" w:themeColor="text1"/>
                  <w:sz w:val="20"/>
                  <w:szCs w:val="18"/>
                  <w:lang w:val="en-US" w:eastAsia="ja-JP"/>
                </w:rPr>
                <w:t>, or up to two SRS resource sets configured with 'semi-persistent' and up to one SRS resource set configured with 'periodic'</w:t>
              </w:r>
              <w:r w:rsidRPr="00D92456">
                <w:rPr>
                  <w:rFonts w:eastAsia="MS Mincho"/>
                  <w:color w:val="000000" w:themeColor="text1"/>
                  <w:sz w:val="20"/>
                  <w:szCs w:val="18"/>
                </w:rPr>
                <w:t xml:space="preserve"> if the UE is indicating </w:t>
              </w:r>
            </w:ins>
            <w:ins w:id="211" w:author="Mihai Enescu - RAN1#120" w:date="2025-03-13T09:05:00Z">
              <w:r w:rsidRPr="00D92456">
                <w:rPr>
                  <w:rFonts w:eastAsia="MS Mincho"/>
                  <w:strike/>
                  <w:color w:val="000000" w:themeColor="text1"/>
                  <w:sz w:val="20"/>
                  <w:szCs w:val="18"/>
                </w:rPr>
                <w:t>[</w:t>
              </w:r>
            </w:ins>
            <w:ins w:id="212" w:author="Mihai Enescu - RAN1#120" w:date="2025-03-06T21:45:00Z">
              <w:r w:rsidRPr="00D92456">
                <w:rPr>
                  <w:i/>
                  <w:iCs/>
                  <w:strike/>
                  <w:sz w:val="20"/>
                  <w:szCs w:val="18"/>
                  <w:lang w:eastAsia="zh-CN"/>
                </w:rPr>
                <w:t>srs-AntennaSwitching2SP-1Periodic</w:t>
              </w:r>
            </w:ins>
            <w:ins w:id="213" w:author="Mihai Enescu - RAN1#120" w:date="2025-03-13T09:05:00Z">
              <w:r w:rsidRPr="00D92456">
                <w:rPr>
                  <w:i/>
                  <w:iCs/>
                  <w:strike/>
                  <w:sz w:val="20"/>
                  <w:szCs w:val="18"/>
                  <w:lang w:eastAsia="zh-CN"/>
                </w:rPr>
                <w:t>]</w:t>
              </w:r>
            </w:ins>
            <w:ins w:id="214" w:author="Mihai Enescu - RAN1#120" w:date="2025-03-13T09:39:00Z">
              <w:r w:rsidRPr="00D92456">
                <w:rPr>
                  <w:i/>
                  <w:iCs/>
                  <w:strike/>
                  <w:sz w:val="20"/>
                  <w:szCs w:val="18"/>
                  <w:lang w:eastAsia="zh-CN"/>
                </w:rPr>
                <w:t xml:space="preserve"> </w:t>
              </w:r>
              <w:r w:rsidRPr="00D92456">
                <w:rPr>
                  <w:strike/>
                  <w:sz w:val="20"/>
                  <w:szCs w:val="18"/>
                  <w:lang w:eastAsia="zh-CN"/>
                </w:rPr>
                <w:t xml:space="preserve">or </w:t>
              </w:r>
              <w:r w:rsidRPr="00D92456">
                <w:rPr>
                  <w:i/>
                  <w:iCs/>
                  <w:sz w:val="20"/>
                  <w:szCs w:val="18"/>
                  <w:lang w:eastAsia="zh-CN"/>
                </w:rPr>
                <w:t>[srs-AntennaSwitching</w:t>
              </w:r>
            </w:ins>
            <w:ins w:id="215" w:author="Mihai Enescu - RAN1#120" w:date="2025-03-13T09:41:00Z">
              <w:r w:rsidRPr="00D92456">
                <w:rPr>
                  <w:i/>
                  <w:iCs/>
                  <w:sz w:val="20"/>
                  <w:szCs w:val="18"/>
                  <w:lang w:eastAsia="zh-CN"/>
                </w:rPr>
                <w:t>3T6R</w:t>
              </w:r>
            </w:ins>
            <w:ins w:id="216" w:author="Mihai Enescu - RAN1#120" w:date="2025-03-13T09:39:00Z">
              <w:r w:rsidRPr="00D92456">
                <w:rPr>
                  <w:i/>
                  <w:iCs/>
                  <w:sz w:val="20"/>
                  <w:szCs w:val="18"/>
                  <w:lang w:eastAsia="zh-CN"/>
                </w:rPr>
                <w:t>2SP-1Periodic]</w:t>
              </w:r>
            </w:ins>
            <w:ins w:id="217" w:author="Mihai Enescu - RAN1#120" w:date="2025-03-06T21:45:00Z">
              <w:r w:rsidRPr="00D92456">
                <w:rPr>
                  <w:rFonts w:eastAsia="MS Mincho"/>
                  <w:iCs/>
                  <w:color w:val="000000" w:themeColor="text1"/>
                  <w:sz w:val="20"/>
                  <w:szCs w:val="18"/>
                  <w:lang w:val="en-US" w:eastAsia="ja-JP"/>
                </w:rPr>
                <w:t xml:space="preserve">, </w:t>
              </w:r>
              <w:r w:rsidRPr="00D92456">
                <w:rPr>
                  <w:rFonts w:eastAsia="MS Mincho"/>
                  <w:color w:val="000000" w:themeColor="text1"/>
                  <w:sz w:val="20"/>
                  <w:szCs w:val="18"/>
                </w:rPr>
                <w:t>where the two SRS resource sets configured with 'semi-persistent' are not activated at the same time.</w:t>
              </w:r>
              <w:r w:rsidRPr="00D92456">
                <w:rPr>
                  <w:rFonts w:eastAsia="MS Mincho"/>
                  <w:iCs/>
                  <w:color w:val="000000" w:themeColor="text1"/>
                  <w:sz w:val="20"/>
                  <w:szCs w:val="18"/>
                  <w:lang w:val="en-US" w:eastAsia="ja-JP"/>
                </w:rPr>
                <w:t xml:space="preserve"> Each SRS resource set has two</w:t>
              </w:r>
              <w:r w:rsidRPr="00D92456">
                <w:rPr>
                  <w:color w:val="000000" w:themeColor="text1"/>
                  <w:sz w:val="20"/>
                  <w:szCs w:val="18"/>
                </w:rPr>
                <w:t xml:space="preserve"> SRS resources transmitted in different symbols, each SRS resource in a given set consisting of a </w:t>
              </w:r>
              <w:r w:rsidRPr="00D92456">
                <w:rPr>
                  <w:color w:val="000000" w:themeColor="text1"/>
                  <w:sz w:val="20"/>
                  <w:szCs w:val="18"/>
                  <w:lang w:val="en-US"/>
                </w:rPr>
                <w:t>four</w:t>
              </w:r>
              <w:r w:rsidRPr="00D92456">
                <w:rPr>
                  <w:color w:val="000000" w:themeColor="text1"/>
                  <w:sz w:val="20"/>
                  <w:szCs w:val="18"/>
                </w:rPr>
                <w:t xml:space="preserve"> SRS port</w:t>
              </w:r>
              <w:r w:rsidRPr="00D92456">
                <w:rPr>
                  <w:color w:val="000000" w:themeColor="text1"/>
                  <w:sz w:val="20"/>
                  <w:szCs w:val="18"/>
                  <w:lang w:val="en-US"/>
                </w:rPr>
                <w:t>s</w:t>
              </w:r>
            </w:ins>
            <w:ins w:id="218" w:author="Mihai Enescu - RAN1#120" w:date="2025-03-06T21:46:00Z">
              <w:r w:rsidRPr="00D92456">
                <w:rPr>
                  <w:color w:val="000000" w:themeColor="text1"/>
                  <w:sz w:val="20"/>
                  <w:szCs w:val="18"/>
                  <w:lang w:val="en-US"/>
                </w:rPr>
                <w:t xml:space="preserve"> with port 1003</w:t>
              </w:r>
            </w:ins>
            <w:ins w:id="219" w:author="Mihai Enescu - RAN1#120" w:date="2025-03-06T21:47:00Z">
              <w:r w:rsidRPr="00D92456">
                <w:rPr>
                  <w:color w:val="000000" w:themeColor="text1"/>
                  <w:sz w:val="20"/>
                  <w:szCs w:val="18"/>
                  <w:lang w:val="en-US"/>
                </w:rPr>
                <w:t xml:space="preserve"> disabled</w:t>
              </w:r>
            </w:ins>
            <w:ins w:id="220" w:author="Mihai Enescu - RAN1#120" w:date="2025-03-06T21:45:00Z">
              <w:r w:rsidRPr="00D92456">
                <w:rPr>
                  <w:color w:val="000000" w:themeColor="text1"/>
                  <w:sz w:val="20"/>
                  <w:szCs w:val="18"/>
                </w:rPr>
                <w:t>, and the SRS ports of the resource in the set are associated with a different UE antenna ports, or</w:t>
              </w:r>
            </w:ins>
          </w:p>
          <w:p w14:paraId="711248DD" w14:textId="77777777" w:rsidR="00414DA8" w:rsidRPr="00D92456" w:rsidRDefault="00414DA8" w:rsidP="001E18C5">
            <w:pPr>
              <w:pStyle w:val="B1"/>
              <w:rPr>
                <w:ins w:id="221" w:author="Mihai Enescu - RAN1#120" w:date="2025-03-06T21:45:00Z"/>
                <w:color w:val="000000" w:themeColor="text1"/>
                <w:sz w:val="20"/>
                <w:szCs w:val="18"/>
              </w:rPr>
            </w:pPr>
            <w:ins w:id="222" w:author="Mihai Enescu - RAN1#120" w:date="2025-03-06T21:45:00Z">
              <w:r w:rsidRPr="00D92456">
                <w:rPr>
                  <w:rFonts w:eastAsia="MS Mincho"/>
                  <w:iCs/>
                  <w:color w:val="000000" w:themeColor="text1"/>
                  <w:sz w:val="20"/>
                  <w:szCs w:val="18"/>
                  <w:lang w:val="en-US" w:eastAsia="ja-JP"/>
                </w:rPr>
                <w:t>-</w:t>
              </w:r>
              <w:r w:rsidRPr="00D92456">
                <w:rPr>
                  <w:rFonts w:eastAsia="MS Mincho"/>
                  <w:iCs/>
                  <w:color w:val="000000" w:themeColor="text1"/>
                  <w:sz w:val="20"/>
                  <w:szCs w:val="18"/>
                  <w:lang w:val="en-US" w:eastAsia="ja-JP"/>
                </w:rPr>
                <w:tab/>
              </w:r>
              <w:r w:rsidRPr="00D92456">
                <w:rPr>
                  <w:rFonts w:eastAsia="MS Mincho"/>
                  <w:iCs/>
                  <w:sz w:val="20"/>
                  <w:szCs w:val="18"/>
                  <w:lang w:val="en-US" w:eastAsia="ja-JP"/>
                </w:rPr>
                <w:t xml:space="preserve">For </w:t>
              </w:r>
            </w:ins>
            <w:ins w:id="223" w:author="Mihai Enescu - RAN1#120" w:date="2025-03-06T21:46:00Z">
              <w:r w:rsidRPr="00D92456">
                <w:rPr>
                  <w:rFonts w:eastAsia="MS Mincho"/>
                  <w:iCs/>
                  <w:sz w:val="20"/>
                  <w:szCs w:val="18"/>
                  <w:lang w:val="en-US" w:eastAsia="ja-JP"/>
                </w:rPr>
                <w:t>3</w:t>
              </w:r>
            </w:ins>
            <w:ins w:id="224" w:author="Mihai Enescu - RAN1#120" w:date="2025-03-06T21:45:00Z">
              <w:r w:rsidRPr="00D92456">
                <w:rPr>
                  <w:rFonts w:eastAsia="MS Mincho"/>
                  <w:iCs/>
                  <w:sz w:val="20"/>
                  <w:szCs w:val="18"/>
                  <w:lang w:val="en-US" w:eastAsia="ja-JP"/>
                </w:rPr>
                <w:t>T</w:t>
              </w:r>
            </w:ins>
            <w:ins w:id="225" w:author="Mihai Enescu - RAN1#120" w:date="2025-03-06T21:46:00Z">
              <w:r w:rsidRPr="00D92456">
                <w:rPr>
                  <w:rFonts w:eastAsia="MS Mincho"/>
                  <w:iCs/>
                  <w:sz w:val="20"/>
                  <w:szCs w:val="18"/>
                  <w:lang w:val="en-US" w:eastAsia="ja-JP"/>
                </w:rPr>
                <w:t>6</w:t>
              </w:r>
            </w:ins>
            <w:ins w:id="226" w:author="Mihai Enescu - RAN1#120" w:date="2025-03-06T21:45:00Z">
              <w:r w:rsidRPr="00D92456">
                <w:rPr>
                  <w:rFonts w:eastAsia="MS Mincho"/>
                  <w:iCs/>
                  <w:sz w:val="20"/>
                  <w:szCs w:val="18"/>
                  <w:lang w:val="en-US" w:eastAsia="ja-JP"/>
                </w:rPr>
                <w:t>R,</w:t>
              </w:r>
              <w:r w:rsidRPr="00D92456">
                <w:rPr>
                  <w:rFonts w:eastAsia="MS Mincho"/>
                  <w:iCs/>
                  <w:color w:val="000000" w:themeColor="text1"/>
                  <w:sz w:val="20"/>
                  <w:szCs w:val="18"/>
                  <w:lang w:val="en-US" w:eastAsia="ja-JP"/>
                </w:rPr>
                <w:t xml:space="preserve"> </w:t>
              </w:r>
              <w:r w:rsidRPr="00D92456">
                <w:rPr>
                  <w:rFonts w:eastAsia="MS Mincho"/>
                  <w:iCs/>
                  <w:color w:val="000000" w:themeColor="text1"/>
                  <w:sz w:val="20"/>
                  <w:szCs w:val="18"/>
                  <w:lang w:eastAsia="ja-JP"/>
                </w:rPr>
                <w:t xml:space="preserve">zero or </w:t>
              </w:r>
              <w:r w:rsidRPr="00D92456">
                <w:rPr>
                  <w:rFonts w:eastAsia="MS Mincho"/>
                  <w:iCs/>
                  <w:color w:val="000000" w:themeColor="text1"/>
                  <w:sz w:val="20"/>
                  <w:szCs w:val="18"/>
                  <w:lang w:val="en-US" w:eastAsia="ja-JP"/>
                </w:rPr>
                <w:t xml:space="preserve">one or two SRS resource sets configured with </w:t>
              </w:r>
              <w:r w:rsidRPr="00D92456">
                <w:rPr>
                  <w:rFonts w:eastAsia="MS Mincho"/>
                  <w:i/>
                  <w:iCs/>
                  <w:color w:val="000000" w:themeColor="text1"/>
                  <w:sz w:val="20"/>
                  <w:szCs w:val="18"/>
                  <w:lang w:val="en-US" w:eastAsia="ja-JP"/>
                </w:rPr>
                <w:t>resourceType</w:t>
              </w:r>
              <w:r w:rsidRPr="00D92456">
                <w:rPr>
                  <w:rFonts w:eastAsia="MS Mincho"/>
                  <w:iCs/>
                  <w:color w:val="000000" w:themeColor="text1"/>
                  <w:sz w:val="20"/>
                  <w:szCs w:val="18"/>
                  <w:lang w:val="en-US" w:eastAsia="ja-JP"/>
                </w:rPr>
                <w:t xml:space="preserve"> in </w:t>
              </w:r>
              <w:r w:rsidRPr="00D92456">
                <w:rPr>
                  <w:rFonts w:eastAsia="MS Mincho"/>
                  <w:i/>
                  <w:iCs/>
                  <w:color w:val="000000" w:themeColor="text1"/>
                  <w:sz w:val="20"/>
                  <w:szCs w:val="18"/>
                  <w:lang w:val="en-US" w:eastAsia="ja-JP"/>
                </w:rPr>
                <w:t>SRS-ResourceSet</w:t>
              </w:r>
              <w:r w:rsidRPr="00D92456">
                <w:rPr>
                  <w:rFonts w:eastAsia="MS Mincho"/>
                  <w:iCs/>
                  <w:color w:val="000000" w:themeColor="text1"/>
                  <w:sz w:val="20"/>
                  <w:szCs w:val="18"/>
                  <w:lang w:val="en-US" w:eastAsia="ja-JP"/>
                </w:rPr>
                <w:t xml:space="preserve"> set to 'aperiodic'</w:t>
              </w:r>
            </w:ins>
            <w:r>
              <w:rPr>
                <w:rFonts w:eastAsia="MS Mincho"/>
                <w:iCs/>
                <w:color w:val="000000" w:themeColor="text1"/>
                <w:sz w:val="20"/>
                <w:szCs w:val="18"/>
                <w:lang w:val="en-US" w:eastAsia="ja-JP"/>
              </w:rPr>
              <w:t xml:space="preserve"> </w:t>
            </w:r>
            <w:r w:rsidRPr="008F051F">
              <w:rPr>
                <w:rFonts w:eastAsia="MS Mincho"/>
                <w:iCs/>
                <w:color w:val="000000" w:themeColor="text1"/>
                <w:sz w:val="20"/>
                <w:szCs w:val="18"/>
                <w:highlight w:val="yellow"/>
                <w:lang w:eastAsia="ja-JP"/>
              </w:rPr>
              <w:t xml:space="preserve">and </w:t>
            </w:r>
            <w:r w:rsidRPr="008F051F">
              <w:rPr>
                <w:rFonts w:eastAsia="MS Mincho"/>
                <w:iCs/>
                <w:color w:val="000000" w:themeColor="text1"/>
                <w:sz w:val="20"/>
                <w:szCs w:val="18"/>
                <w:highlight w:val="yellow"/>
                <w:lang w:val="en-US" w:eastAsia="ja-JP"/>
              </w:rPr>
              <w:t>with higher layer parameter [RRC_parameter] set to ‘enabled’</w:t>
            </w:r>
            <w:ins w:id="227" w:author="Mihai Enescu - RAN1#120" w:date="2025-03-06T21:45:00Z">
              <w:r w:rsidRPr="00D92456">
                <w:rPr>
                  <w:rFonts w:eastAsia="MS Mincho"/>
                  <w:iCs/>
                  <w:color w:val="000000" w:themeColor="text1"/>
                  <w:sz w:val="20"/>
                  <w:szCs w:val="18"/>
                  <w:lang w:val="en-US" w:eastAsia="ja-JP"/>
                </w:rPr>
                <w:t>, where in the case of one resource set has two</w:t>
              </w:r>
              <w:r w:rsidRPr="00D92456">
                <w:rPr>
                  <w:sz w:val="20"/>
                  <w:szCs w:val="18"/>
                </w:rPr>
                <w:t xml:space="preserve"> SRS resources transmitted in different symbols, each SRS resource in a given set consisting of a </w:t>
              </w:r>
              <w:r w:rsidRPr="00D92456">
                <w:rPr>
                  <w:sz w:val="20"/>
                  <w:szCs w:val="18"/>
                  <w:lang w:val="en-US"/>
                </w:rPr>
                <w:t>four</w:t>
              </w:r>
              <w:r w:rsidRPr="00D92456">
                <w:rPr>
                  <w:sz w:val="20"/>
                  <w:szCs w:val="18"/>
                </w:rPr>
                <w:t xml:space="preserve"> SRS port</w:t>
              </w:r>
              <w:r w:rsidRPr="00D92456">
                <w:rPr>
                  <w:sz w:val="20"/>
                  <w:szCs w:val="18"/>
                  <w:lang w:val="en-US"/>
                </w:rPr>
                <w:t>s</w:t>
              </w:r>
            </w:ins>
            <w:ins w:id="228" w:author="Mihai Enescu - RAN1#120" w:date="2025-03-06T21:47:00Z">
              <w:r w:rsidRPr="00D92456">
                <w:rPr>
                  <w:sz w:val="20"/>
                  <w:szCs w:val="18"/>
                  <w:lang w:val="en-US"/>
                </w:rPr>
                <w:t xml:space="preserve"> with</w:t>
              </w:r>
            </w:ins>
            <w:ins w:id="229" w:author="Mihai Enescu - RAN1#120" w:date="2025-03-06T21:48:00Z">
              <w:r w:rsidRPr="00D92456">
                <w:rPr>
                  <w:sz w:val="20"/>
                  <w:szCs w:val="18"/>
                  <w:lang w:val="en-US"/>
                </w:rPr>
                <w:t xml:space="preserve"> port 1003 disabled</w:t>
              </w:r>
            </w:ins>
            <w:ins w:id="230" w:author="Mihai Enescu - RAN1#120" w:date="2025-03-06T21:45:00Z">
              <w:r w:rsidRPr="00D92456">
                <w:rPr>
                  <w:sz w:val="20"/>
                  <w:szCs w:val="18"/>
                </w:rPr>
                <w:t xml:space="preserve">, and the SRS ports of the resource in the set are associated with a different UE antenna ports. </w:t>
              </w:r>
              <w:r w:rsidRPr="00D92456">
                <w:rPr>
                  <w:rFonts w:eastAsia="MS Mincho"/>
                  <w:iCs/>
                  <w:color w:val="000000" w:themeColor="text1"/>
                  <w:sz w:val="20"/>
                  <w:szCs w:val="18"/>
                  <w:lang w:val="en-US" w:eastAsia="ja-JP"/>
                </w:rPr>
                <w:t>In the case of two resource sets a total of two SRS resources are transmitted in different symbols of two different slots, and where the SRS ports of each SRS resource in the given two sets are associated with a different UE antenna ports.</w:t>
              </w:r>
            </w:ins>
          </w:p>
          <w:p w14:paraId="65823DDE" w14:textId="77777777" w:rsidR="00414DA8" w:rsidRPr="00D92456" w:rsidRDefault="00414DA8" w:rsidP="001E18C5">
            <w:pPr>
              <w:jc w:val="center"/>
              <w:rPr>
                <w:color w:val="FF0000"/>
                <w:lang w:val="en-US" w:eastAsia="ko-KR"/>
              </w:rPr>
            </w:pPr>
            <w:r w:rsidRPr="00D92456">
              <w:rPr>
                <w:rFonts w:hint="eastAsia"/>
                <w:color w:val="FF0000"/>
                <w:lang w:val="en-US" w:eastAsia="ko-KR"/>
              </w:rPr>
              <w:t>&lt;</w:t>
            </w:r>
            <w:r w:rsidRPr="00D92456">
              <w:rPr>
                <w:color w:val="FF0000"/>
                <w:lang w:val="en-US" w:eastAsia="ko-KR"/>
              </w:rPr>
              <w:t>omitted text&gt;</w:t>
            </w:r>
          </w:p>
        </w:tc>
      </w:tr>
    </w:tbl>
    <w:p w14:paraId="35C99C98" w14:textId="77777777" w:rsidR="00414DA8" w:rsidRPr="000A3DC7" w:rsidRDefault="00414DA8" w:rsidP="00414DA8">
      <w:pPr>
        <w:rPr>
          <w:lang w:val="en-US" w:eastAsia="ko-KR"/>
        </w:rPr>
      </w:pPr>
    </w:p>
    <w:p w14:paraId="13285928" w14:textId="01BE669D" w:rsidR="00414DA8" w:rsidRDefault="00414DA8" w:rsidP="00414DA8">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4</w:t>
      </w:r>
      <w:r>
        <w:rPr>
          <w:lang w:val="en-US" w:eastAsia="ko-KR"/>
        </w:rPr>
        <w:t>. Move the following sentence in Clause 6.1.1.1 in TS38.214 and delete square bracket</w:t>
      </w:r>
      <w:r w:rsidR="000C7277">
        <w:rPr>
          <w:lang w:val="en-US" w:eastAsia="ko-KR"/>
        </w:rPr>
        <w:t xml:space="preserve"> expressed by yellow highlight</w:t>
      </w:r>
      <w:r>
        <w:rPr>
          <w:lang w:val="en-US" w:eastAsia="ko-KR"/>
        </w:rPr>
        <w:t>.</w:t>
      </w:r>
    </w:p>
    <w:tbl>
      <w:tblPr>
        <w:tblStyle w:val="ad"/>
        <w:tblW w:w="0" w:type="auto"/>
        <w:tblLook w:val="04A0" w:firstRow="1" w:lastRow="0" w:firstColumn="1" w:lastColumn="0" w:noHBand="0" w:noVBand="1"/>
      </w:tblPr>
      <w:tblGrid>
        <w:gridCol w:w="9629"/>
      </w:tblGrid>
      <w:tr w:rsidR="00414DA8" w14:paraId="3AB1221C" w14:textId="77777777" w:rsidTr="001E18C5">
        <w:tc>
          <w:tcPr>
            <w:tcW w:w="9629" w:type="dxa"/>
          </w:tcPr>
          <w:p w14:paraId="0DF0FED8" w14:textId="77777777" w:rsidR="00414DA8" w:rsidRPr="00D92456" w:rsidRDefault="00414DA8" w:rsidP="001E18C5">
            <w:pPr>
              <w:keepNext/>
              <w:keepLines/>
              <w:spacing w:before="120" w:after="180"/>
              <w:ind w:left="1134" w:hanging="1134"/>
              <w:outlineLvl w:val="2"/>
              <w:rPr>
                <w:rFonts w:ascii="Arial" w:hAnsi="Arial"/>
                <w:color w:val="000000"/>
                <w:sz w:val="28"/>
              </w:rPr>
            </w:pPr>
            <w:r w:rsidRPr="00D92456">
              <w:rPr>
                <w:rFonts w:ascii="Arial" w:hAnsi="Arial"/>
                <w:color w:val="000000"/>
                <w:sz w:val="28"/>
              </w:rPr>
              <w:t>6.</w:t>
            </w:r>
            <w:r>
              <w:rPr>
                <w:rFonts w:ascii="Arial" w:hAnsi="Arial"/>
                <w:color w:val="000000"/>
                <w:sz w:val="28"/>
              </w:rPr>
              <w:t>1</w:t>
            </w:r>
            <w:r w:rsidRPr="00D92456">
              <w:rPr>
                <w:rFonts w:ascii="Arial" w:hAnsi="Arial"/>
                <w:color w:val="000000"/>
                <w:sz w:val="28"/>
              </w:rPr>
              <w:t>.1</w:t>
            </w:r>
            <w:r>
              <w:rPr>
                <w:rFonts w:ascii="Arial" w:hAnsi="Arial"/>
                <w:color w:val="000000"/>
                <w:sz w:val="28"/>
              </w:rPr>
              <w:t>.1</w:t>
            </w:r>
            <w:r w:rsidRPr="00D92456">
              <w:rPr>
                <w:rFonts w:ascii="Arial" w:hAnsi="Arial"/>
                <w:color w:val="000000"/>
                <w:sz w:val="28"/>
              </w:rPr>
              <w:tab/>
            </w:r>
            <w:r w:rsidRPr="00FE4395">
              <w:rPr>
                <w:rFonts w:ascii="Arial" w:hAnsi="Arial"/>
                <w:color w:val="000000"/>
                <w:sz w:val="28"/>
              </w:rPr>
              <w:t>Codebook based UL transmission</w:t>
            </w:r>
          </w:p>
          <w:p w14:paraId="716D577E" w14:textId="77777777" w:rsidR="00414DA8" w:rsidRPr="00D92456" w:rsidRDefault="00414DA8" w:rsidP="001E18C5">
            <w:pPr>
              <w:jc w:val="center"/>
              <w:rPr>
                <w:color w:val="FF0000"/>
                <w:lang w:val="en-US" w:eastAsia="ko-KR"/>
              </w:rPr>
            </w:pPr>
            <w:r w:rsidRPr="00D92456">
              <w:rPr>
                <w:rFonts w:hint="eastAsia"/>
                <w:color w:val="FF0000"/>
                <w:lang w:val="en-US" w:eastAsia="ko-KR"/>
              </w:rPr>
              <w:t>&lt;</w:t>
            </w:r>
            <w:r w:rsidRPr="00D92456">
              <w:rPr>
                <w:color w:val="FF0000"/>
                <w:lang w:val="en-US" w:eastAsia="ko-KR"/>
              </w:rPr>
              <w:t>omitted text&gt;</w:t>
            </w:r>
          </w:p>
          <w:p w14:paraId="0AC2715E" w14:textId="77777777" w:rsidR="00414DA8" w:rsidRPr="00D92456" w:rsidRDefault="00414DA8" w:rsidP="001E18C5">
            <w:pPr>
              <w:rPr>
                <w:sz w:val="20"/>
                <w:szCs w:val="18"/>
              </w:rPr>
            </w:pPr>
            <w:ins w:id="231" w:author="Mihai Enescu - RAN1#120" w:date="2025-03-20T11:38:00Z">
              <w:r w:rsidRPr="00FE4395">
                <w:rPr>
                  <w:strike/>
                  <w:sz w:val="20"/>
                  <w:szCs w:val="18"/>
                  <w:highlight w:val="yellow"/>
                </w:rPr>
                <w:t>[</w:t>
              </w:r>
            </w:ins>
            <w:ins w:id="232" w:author="Mihai Enescu - RAN1#120" w:date="2025-03-19T15:40:00Z">
              <w:r w:rsidRPr="00D92456">
                <w:rPr>
                  <w:sz w:val="20"/>
                  <w:szCs w:val="18"/>
                </w:rPr>
                <w:t xml:space="preserve">The UE does not transmit SRS on antenna port 1003 </w:t>
              </w:r>
            </w:ins>
            <w:ins w:id="233" w:author="Mihai Enescu - RAN1#120" w:date="2025-03-19T15:41:00Z">
              <w:r w:rsidRPr="00D92456">
                <w:rPr>
                  <w:sz w:val="20"/>
                  <w:szCs w:val="18"/>
                </w:rPr>
                <w:t>i</w:t>
              </w:r>
            </w:ins>
            <w:ins w:id="234" w:author="Mihai Enescu - RAN1#120" w:date="2025-03-19T15:40:00Z">
              <w:r w:rsidRPr="00D92456">
                <w:rPr>
                  <w:sz w:val="20"/>
                  <w:szCs w:val="18"/>
                </w:rPr>
                <w:t>f [</w:t>
              </w:r>
            </w:ins>
            <w:ins w:id="235" w:author="Mihai Enescu - RAN1#120" w:date="2025-03-19T15:41:00Z">
              <w:r w:rsidRPr="00D92456">
                <w:rPr>
                  <w:sz w:val="20"/>
                  <w:szCs w:val="18"/>
                </w:rPr>
                <w:t>RRC_parameter</w:t>
              </w:r>
            </w:ins>
            <w:ins w:id="236" w:author="Mihai Enescu - RAN1#120" w:date="2025-03-19T15:40:00Z">
              <w:r w:rsidRPr="00D92456">
                <w:rPr>
                  <w:sz w:val="20"/>
                  <w:szCs w:val="18"/>
                </w:rPr>
                <w:t>]</w:t>
              </w:r>
            </w:ins>
            <w:ins w:id="237" w:author="Mihai Enescu - RAN1#120" w:date="2025-03-19T15:41:00Z">
              <w:r w:rsidRPr="00D92456">
                <w:rPr>
                  <w:sz w:val="20"/>
                  <w:szCs w:val="18"/>
                </w:rPr>
                <w:t xml:space="preserve"> is configured.</w:t>
              </w:r>
            </w:ins>
            <w:ins w:id="238" w:author="Mihai Enescu - RAN1#120" w:date="2025-03-20T11:38:00Z">
              <w:r w:rsidRPr="00FE4395">
                <w:rPr>
                  <w:strike/>
                  <w:sz w:val="20"/>
                  <w:szCs w:val="18"/>
                  <w:highlight w:val="yellow"/>
                </w:rPr>
                <w:t>]</w:t>
              </w:r>
            </w:ins>
          </w:p>
          <w:p w14:paraId="6083C889" w14:textId="77777777" w:rsidR="00414DA8" w:rsidRPr="00D92456" w:rsidRDefault="00414DA8" w:rsidP="001E18C5">
            <w:pPr>
              <w:jc w:val="center"/>
              <w:rPr>
                <w:color w:val="FF0000"/>
                <w:lang w:val="en-US" w:eastAsia="ko-KR"/>
              </w:rPr>
            </w:pPr>
            <w:r w:rsidRPr="00D92456">
              <w:rPr>
                <w:rFonts w:hint="eastAsia"/>
                <w:color w:val="FF0000"/>
                <w:lang w:val="en-US" w:eastAsia="ko-KR"/>
              </w:rPr>
              <w:t>&lt;</w:t>
            </w:r>
            <w:r w:rsidRPr="00D92456">
              <w:rPr>
                <w:color w:val="FF0000"/>
                <w:lang w:val="en-US" w:eastAsia="ko-KR"/>
              </w:rPr>
              <w:t>omitted text&gt;</w:t>
            </w:r>
          </w:p>
        </w:tc>
      </w:tr>
    </w:tbl>
    <w:p w14:paraId="38766D0E" w14:textId="77777777" w:rsidR="00414DA8" w:rsidRPr="005073C2" w:rsidRDefault="00414DA8" w:rsidP="00414DA8">
      <w:pPr>
        <w:rPr>
          <w:lang w:val="en-US" w:eastAsia="ko-KR"/>
        </w:rPr>
      </w:pPr>
    </w:p>
    <w:p w14:paraId="4F1A9734" w14:textId="77777777" w:rsidR="000F762B" w:rsidRPr="00082D37" w:rsidRDefault="000F762B" w:rsidP="008C1B2E">
      <w:pPr>
        <w:pStyle w:val="10"/>
        <w:spacing w:before="0" w:after="60"/>
        <w:ind w:left="792" w:hanging="792"/>
        <w:rPr>
          <w:lang w:val="en-US"/>
        </w:rPr>
      </w:pPr>
      <w:r w:rsidRPr="00082D37">
        <w:rPr>
          <w:lang w:val="en-US"/>
        </w:rPr>
        <w:t>References</w:t>
      </w:r>
    </w:p>
    <w:p w14:paraId="4A27960F" w14:textId="5BC5A289" w:rsidR="00E42A2F" w:rsidRPr="00DA7640" w:rsidRDefault="00F3663C" w:rsidP="00F3663C">
      <w:pPr>
        <w:pStyle w:val="2222"/>
        <w:numPr>
          <w:ilvl w:val="0"/>
          <w:numId w:val="5"/>
        </w:numPr>
        <w:spacing w:after="120" w:line="288" w:lineRule="auto"/>
        <w:ind w:firstLineChars="0"/>
        <w:rPr>
          <w:sz w:val="20"/>
          <w:szCs w:val="18"/>
        </w:rPr>
      </w:pPr>
      <w:r w:rsidRPr="002D2494">
        <w:rPr>
          <w:sz w:val="20"/>
          <w:szCs w:val="18"/>
          <w:lang w:val="en-US" w:eastAsia="ko-KR"/>
        </w:rPr>
        <w:t>RP-2</w:t>
      </w:r>
      <w:r w:rsidR="00995175">
        <w:rPr>
          <w:sz w:val="20"/>
          <w:szCs w:val="18"/>
          <w:lang w:val="en-US" w:eastAsia="ko-KR"/>
        </w:rPr>
        <w:t>42394</w:t>
      </w:r>
      <w:r w:rsidRPr="002D2494">
        <w:rPr>
          <w:sz w:val="20"/>
          <w:szCs w:val="18"/>
          <w:lang w:val="en-US" w:eastAsia="ko-KR"/>
        </w:rPr>
        <w:t xml:space="preserve">, </w:t>
      </w:r>
      <w:r w:rsidR="00995175" w:rsidRPr="00995175">
        <w:rPr>
          <w:sz w:val="20"/>
          <w:szCs w:val="18"/>
          <w:lang w:val="en-US" w:eastAsia="ko-KR"/>
        </w:rPr>
        <w:t>WID revision: NR MIMO Phase 5</w:t>
      </w:r>
      <w:r w:rsidR="00E42A2F" w:rsidRPr="002D2494">
        <w:rPr>
          <w:sz w:val="20"/>
          <w:szCs w:val="18"/>
          <w:lang w:val="en-US" w:eastAsia="ko-KR"/>
        </w:rPr>
        <w:t>, RAN#</w:t>
      </w:r>
      <w:r w:rsidR="00AD392E" w:rsidRPr="002D2494">
        <w:rPr>
          <w:sz w:val="20"/>
          <w:szCs w:val="18"/>
          <w:lang w:val="en-US" w:eastAsia="ko-KR"/>
        </w:rPr>
        <w:t>10</w:t>
      </w:r>
      <w:r w:rsidR="00995175">
        <w:rPr>
          <w:sz w:val="20"/>
          <w:szCs w:val="18"/>
          <w:lang w:val="en-US" w:eastAsia="ko-KR"/>
        </w:rPr>
        <w:t>5</w:t>
      </w:r>
      <w:r w:rsidR="005871E6" w:rsidRPr="002D2494">
        <w:rPr>
          <w:sz w:val="20"/>
          <w:szCs w:val="18"/>
          <w:lang w:val="en-US" w:eastAsia="ko-KR"/>
        </w:rPr>
        <w:t>.</w:t>
      </w:r>
    </w:p>
    <w:p w14:paraId="5290EE7A" w14:textId="5E08958A" w:rsidR="00C3726F" w:rsidRDefault="00685A01" w:rsidP="00F3663C">
      <w:pPr>
        <w:pStyle w:val="2222"/>
        <w:numPr>
          <w:ilvl w:val="0"/>
          <w:numId w:val="5"/>
        </w:numPr>
        <w:spacing w:after="120" w:line="288" w:lineRule="auto"/>
        <w:ind w:firstLineChars="0"/>
        <w:rPr>
          <w:sz w:val="20"/>
          <w:szCs w:val="18"/>
        </w:rPr>
      </w:pPr>
      <w:r>
        <w:rPr>
          <w:rFonts w:hint="eastAsia"/>
          <w:sz w:val="20"/>
          <w:szCs w:val="18"/>
          <w:lang w:eastAsia="ko-KR"/>
        </w:rPr>
        <w:t>R</w:t>
      </w:r>
      <w:r>
        <w:rPr>
          <w:sz w:val="20"/>
          <w:szCs w:val="18"/>
          <w:lang w:eastAsia="ko-KR"/>
        </w:rPr>
        <w:t xml:space="preserve">1-2501656, Introduction of NR MIMO Phase5, </w:t>
      </w:r>
      <w:r w:rsidR="00B80F9B">
        <w:rPr>
          <w:sz w:val="20"/>
          <w:szCs w:val="18"/>
          <w:lang w:eastAsia="ko-KR"/>
        </w:rPr>
        <w:t xml:space="preserve">Ericsson, </w:t>
      </w:r>
      <w:r>
        <w:rPr>
          <w:sz w:val="20"/>
          <w:szCs w:val="18"/>
          <w:lang w:eastAsia="ko-KR"/>
        </w:rPr>
        <w:t>RAN1#120.</w:t>
      </w:r>
    </w:p>
    <w:p w14:paraId="20150B77" w14:textId="0C861D85" w:rsidR="00495BDA" w:rsidRPr="00BC4FFE" w:rsidRDefault="00495BDA" w:rsidP="00F3663C">
      <w:pPr>
        <w:pStyle w:val="2222"/>
        <w:numPr>
          <w:ilvl w:val="0"/>
          <w:numId w:val="5"/>
        </w:numPr>
        <w:spacing w:after="120" w:line="288" w:lineRule="auto"/>
        <w:ind w:firstLineChars="0"/>
        <w:rPr>
          <w:sz w:val="20"/>
          <w:szCs w:val="18"/>
        </w:rPr>
      </w:pPr>
      <w:r>
        <w:rPr>
          <w:rFonts w:hint="eastAsia"/>
          <w:sz w:val="20"/>
          <w:szCs w:val="18"/>
          <w:lang w:eastAsia="ko-KR"/>
        </w:rPr>
        <w:t>R</w:t>
      </w:r>
      <w:r>
        <w:rPr>
          <w:sz w:val="20"/>
          <w:szCs w:val="18"/>
          <w:lang w:eastAsia="ko-KR"/>
        </w:rPr>
        <w:t xml:space="preserve">1-2501665, </w:t>
      </w:r>
      <w:r w:rsidRPr="00495BDA">
        <w:rPr>
          <w:sz w:val="20"/>
          <w:szCs w:val="18"/>
          <w:lang w:eastAsia="ko-KR"/>
        </w:rPr>
        <w:t>Introduction of 3Tx UL enhancements for NR MIMO Phase 5</w:t>
      </w:r>
      <w:r>
        <w:rPr>
          <w:sz w:val="20"/>
          <w:szCs w:val="18"/>
          <w:lang w:eastAsia="ko-KR"/>
        </w:rPr>
        <w:t xml:space="preserve">, </w:t>
      </w:r>
      <w:r w:rsidR="00B80F9B">
        <w:rPr>
          <w:sz w:val="20"/>
          <w:szCs w:val="18"/>
          <w:lang w:eastAsia="ko-KR"/>
        </w:rPr>
        <w:t xml:space="preserve">Nokia, </w:t>
      </w:r>
      <w:r>
        <w:rPr>
          <w:sz w:val="20"/>
          <w:szCs w:val="18"/>
          <w:lang w:eastAsia="ko-KR"/>
        </w:rPr>
        <w:t>RAN1#120.</w:t>
      </w:r>
    </w:p>
    <w:sectPr w:rsidR="00495BDA" w:rsidRPr="00BC4FFE"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BB956" w14:textId="77777777" w:rsidR="00890EAD" w:rsidRDefault="00890EAD">
      <w:r>
        <w:separator/>
      </w:r>
    </w:p>
  </w:endnote>
  <w:endnote w:type="continuationSeparator" w:id="0">
    <w:p w14:paraId="306799CD" w14:textId="77777777" w:rsidR="00890EAD" w:rsidRDefault="00890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LG스마트체 Light">
    <w:altName w:val="Malgun Gothic"/>
    <w:charset w:val="81"/>
    <w:family w:val="modern"/>
    <w:pitch w:val="variable"/>
    <w:sig w:usb0="00000203" w:usb1="29D72C10" w:usb2="00000010" w:usb3="00000000" w:csb0="00280005" w:csb1="00000000"/>
  </w:font>
  <w:font w:name="Times New Roman Bold">
    <w:altName w:val="Times New Roman"/>
    <w:panose1 w:val="02020803070505020304"/>
    <w:charset w:val="00"/>
    <w:family w:val="auto"/>
    <w:pitch w:val="default"/>
    <w:sig w:usb0="00000000" w:usb1="00000000" w:usb2="00000009" w:usb3="00000000" w:csb0="400001FF" w:csb1="FFFF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fixed"/>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游ゴ シ ッ ク">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816C4" w14:textId="77777777" w:rsidR="00890EAD" w:rsidRDefault="00890EAD">
      <w:r>
        <w:separator/>
      </w:r>
    </w:p>
  </w:footnote>
  <w:footnote w:type="continuationSeparator" w:id="0">
    <w:p w14:paraId="04617F27" w14:textId="77777777" w:rsidR="00890EAD" w:rsidRDefault="00890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3A4588" w:rsidRDefault="003A4588">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9DB6848"/>
    <w:multiLevelType w:val="hybridMultilevel"/>
    <w:tmpl w:val="CCD47606"/>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5"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1E44FDE"/>
    <w:multiLevelType w:val="hybridMultilevel"/>
    <w:tmpl w:val="88CA4890"/>
    <w:lvl w:ilvl="0" w:tplc="41EC727C">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0"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46"/>
  </w:num>
  <w:num w:numId="4">
    <w:abstractNumId w:val="57"/>
  </w:num>
  <w:num w:numId="5">
    <w:abstractNumId w:val="6"/>
  </w:num>
  <w:num w:numId="6">
    <w:abstractNumId w:val="3"/>
  </w:num>
  <w:num w:numId="7">
    <w:abstractNumId w:val="47"/>
  </w:num>
  <w:num w:numId="8">
    <w:abstractNumId w:val="50"/>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3"/>
  </w:num>
  <w:num w:numId="11">
    <w:abstractNumId w:val="25"/>
  </w:num>
  <w:num w:numId="12">
    <w:abstractNumId w:val="36"/>
  </w:num>
  <w:num w:numId="13">
    <w:abstractNumId w:val="27"/>
  </w:num>
  <w:num w:numId="14">
    <w:abstractNumId w:val="29"/>
  </w:num>
  <w:num w:numId="15">
    <w:abstractNumId w:val="1"/>
  </w:num>
  <w:num w:numId="16">
    <w:abstractNumId w:val="58"/>
  </w:num>
  <w:num w:numId="17">
    <w:abstractNumId w:val="20"/>
  </w:num>
  <w:num w:numId="18">
    <w:abstractNumId w:val="0"/>
  </w:num>
  <w:num w:numId="19">
    <w:abstractNumId w:val="45"/>
  </w:num>
  <w:num w:numId="20">
    <w:abstractNumId w:val="39"/>
  </w:num>
  <w:num w:numId="21">
    <w:abstractNumId w:val="66"/>
  </w:num>
  <w:num w:numId="22">
    <w:abstractNumId w:val="40"/>
  </w:num>
  <w:num w:numId="23">
    <w:abstractNumId w:val="61"/>
  </w:num>
  <w:num w:numId="24">
    <w:abstractNumId w:val="31"/>
  </w:num>
  <w:num w:numId="25">
    <w:abstractNumId w:val="26"/>
  </w:num>
  <w:num w:numId="26">
    <w:abstractNumId w:val="19"/>
  </w:num>
  <w:num w:numId="27">
    <w:abstractNumId w:val="42"/>
  </w:num>
  <w:num w:numId="28">
    <w:abstractNumId w:val="64"/>
  </w:num>
  <w:num w:numId="29">
    <w:abstractNumId w:val="55"/>
  </w:num>
  <w:num w:numId="30">
    <w:abstractNumId w:val="10"/>
  </w:num>
  <w:num w:numId="31">
    <w:abstractNumId w:val="67"/>
  </w:num>
  <w:num w:numId="32">
    <w:abstractNumId w:val="22"/>
  </w:num>
  <w:num w:numId="33">
    <w:abstractNumId w:val="56"/>
  </w:num>
  <w:num w:numId="34">
    <w:abstractNumId w:val="17"/>
  </w:num>
  <w:num w:numId="35">
    <w:abstractNumId w:val="49"/>
  </w:num>
  <w:num w:numId="36">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2"/>
  </w:num>
  <w:num w:numId="38">
    <w:abstractNumId w:val="4"/>
  </w:num>
  <w:num w:numId="3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53"/>
  </w:num>
  <w:num w:numId="41">
    <w:abstractNumId w:val="8"/>
  </w:num>
  <w:num w:numId="42">
    <w:abstractNumId w:val="28"/>
  </w:num>
  <w:num w:numId="43">
    <w:abstractNumId w:val="14"/>
  </w:num>
  <w:num w:numId="44">
    <w:abstractNumId w:val="51"/>
  </w:num>
  <w:num w:numId="45">
    <w:abstractNumId w:val="30"/>
  </w:num>
  <w:num w:numId="46">
    <w:abstractNumId w:val="11"/>
  </w:num>
  <w:num w:numId="47">
    <w:abstractNumId w:val="60"/>
  </w:num>
  <w:num w:numId="48">
    <w:abstractNumId w:val="41"/>
  </w:num>
  <w:num w:numId="49">
    <w:abstractNumId w:val="54"/>
  </w:num>
  <w:num w:numId="50">
    <w:abstractNumId w:val="15"/>
  </w:num>
  <w:num w:numId="51">
    <w:abstractNumId w:val="13"/>
  </w:num>
  <w:num w:numId="52">
    <w:abstractNumId w:val="23"/>
  </w:num>
  <w:num w:numId="53">
    <w:abstractNumId w:val="9"/>
  </w:num>
  <w:num w:numId="54">
    <w:abstractNumId w:val="24"/>
  </w:num>
  <w:num w:numId="55">
    <w:abstractNumId w:val="48"/>
  </w:num>
  <w:num w:numId="56">
    <w:abstractNumId w:val="2"/>
  </w:num>
  <w:num w:numId="57">
    <w:abstractNumId w:val="52"/>
  </w:num>
  <w:num w:numId="58">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38"/>
  </w:num>
  <w:num w:numId="60">
    <w:abstractNumId w:val="16"/>
  </w:num>
  <w:num w:numId="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5"/>
  </w:num>
  <w:num w:numId="65">
    <w:abstractNumId w:val="5"/>
  </w:num>
  <w:num w:numId="66">
    <w:abstractNumId w:val="43"/>
  </w:num>
  <w:num w:numId="67">
    <w:abstractNumId w:val="7"/>
  </w:num>
  <w:num w:numId="68">
    <w:abstractNumId w:val="59"/>
  </w:num>
  <w:num w:numId="69">
    <w:abstractNumId w:val="44"/>
  </w:num>
  <w:num w:numId="70">
    <w:abstractNumId w:val="18"/>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rson w15:author="Mihai Enescu - RAN1#120">
    <w15:presenceInfo w15:providerId="None" w15:userId="Mihai Enescu - RAN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994"/>
    <w:rsid w:val="00001A56"/>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089"/>
    <w:rsid w:val="00010196"/>
    <w:rsid w:val="00010772"/>
    <w:rsid w:val="00010921"/>
    <w:rsid w:val="000109A8"/>
    <w:rsid w:val="00010ABE"/>
    <w:rsid w:val="00010AD8"/>
    <w:rsid w:val="00011005"/>
    <w:rsid w:val="00011475"/>
    <w:rsid w:val="000115E4"/>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BA8"/>
    <w:rsid w:val="00013D6A"/>
    <w:rsid w:val="0001401B"/>
    <w:rsid w:val="0001442E"/>
    <w:rsid w:val="00014537"/>
    <w:rsid w:val="0001487C"/>
    <w:rsid w:val="00014A17"/>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68C1"/>
    <w:rsid w:val="00027901"/>
    <w:rsid w:val="00027FEF"/>
    <w:rsid w:val="00030184"/>
    <w:rsid w:val="0003020D"/>
    <w:rsid w:val="000302D1"/>
    <w:rsid w:val="0003059A"/>
    <w:rsid w:val="00030AC9"/>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A4A"/>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7CF"/>
    <w:rsid w:val="00051826"/>
    <w:rsid w:val="000519E0"/>
    <w:rsid w:val="00051AFF"/>
    <w:rsid w:val="000520BE"/>
    <w:rsid w:val="0005246C"/>
    <w:rsid w:val="00052607"/>
    <w:rsid w:val="000526DD"/>
    <w:rsid w:val="00052754"/>
    <w:rsid w:val="00052776"/>
    <w:rsid w:val="0005318B"/>
    <w:rsid w:val="00053309"/>
    <w:rsid w:val="0005347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2D9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BDA"/>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7CD"/>
    <w:rsid w:val="00094946"/>
    <w:rsid w:val="00094A16"/>
    <w:rsid w:val="00094B22"/>
    <w:rsid w:val="00094CFC"/>
    <w:rsid w:val="00094D17"/>
    <w:rsid w:val="00094D90"/>
    <w:rsid w:val="000954D4"/>
    <w:rsid w:val="0009593D"/>
    <w:rsid w:val="0009680B"/>
    <w:rsid w:val="00096C85"/>
    <w:rsid w:val="00096D3D"/>
    <w:rsid w:val="0009710E"/>
    <w:rsid w:val="0009739B"/>
    <w:rsid w:val="000977D7"/>
    <w:rsid w:val="00097B42"/>
    <w:rsid w:val="00097DE0"/>
    <w:rsid w:val="000A03DB"/>
    <w:rsid w:val="000A0A7B"/>
    <w:rsid w:val="000A0F3A"/>
    <w:rsid w:val="000A1174"/>
    <w:rsid w:val="000A1215"/>
    <w:rsid w:val="000A1373"/>
    <w:rsid w:val="000A1B8A"/>
    <w:rsid w:val="000A1CF5"/>
    <w:rsid w:val="000A1D31"/>
    <w:rsid w:val="000A1E28"/>
    <w:rsid w:val="000A26F4"/>
    <w:rsid w:val="000A2CDB"/>
    <w:rsid w:val="000A3813"/>
    <w:rsid w:val="000A3DC7"/>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CB9"/>
    <w:rsid w:val="000B05CD"/>
    <w:rsid w:val="000B0A8C"/>
    <w:rsid w:val="000B0B99"/>
    <w:rsid w:val="000B0C2C"/>
    <w:rsid w:val="000B0D6B"/>
    <w:rsid w:val="000B1084"/>
    <w:rsid w:val="000B132E"/>
    <w:rsid w:val="000B136D"/>
    <w:rsid w:val="000B16A6"/>
    <w:rsid w:val="000B18CF"/>
    <w:rsid w:val="000B2035"/>
    <w:rsid w:val="000B2564"/>
    <w:rsid w:val="000B25B1"/>
    <w:rsid w:val="000B25D9"/>
    <w:rsid w:val="000B25FD"/>
    <w:rsid w:val="000B2B68"/>
    <w:rsid w:val="000B2C5D"/>
    <w:rsid w:val="000B33D7"/>
    <w:rsid w:val="000B34FB"/>
    <w:rsid w:val="000B3916"/>
    <w:rsid w:val="000B3AD2"/>
    <w:rsid w:val="000B3C72"/>
    <w:rsid w:val="000B3F75"/>
    <w:rsid w:val="000B4334"/>
    <w:rsid w:val="000B4395"/>
    <w:rsid w:val="000B45F2"/>
    <w:rsid w:val="000B483A"/>
    <w:rsid w:val="000B4A1E"/>
    <w:rsid w:val="000B4D2D"/>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50F"/>
    <w:rsid w:val="000C65FD"/>
    <w:rsid w:val="000C67FA"/>
    <w:rsid w:val="000C6976"/>
    <w:rsid w:val="000C6B3D"/>
    <w:rsid w:val="000C6C56"/>
    <w:rsid w:val="000C6F34"/>
    <w:rsid w:val="000C7277"/>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3CA"/>
    <w:rsid w:val="000D24DD"/>
    <w:rsid w:val="000D25AC"/>
    <w:rsid w:val="000D2B65"/>
    <w:rsid w:val="000D2B7A"/>
    <w:rsid w:val="000D2CCA"/>
    <w:rsid w:val="000D2F41"/>
    <w:rsid w:val="000D2FE2"/>
    <w:rsid w:val="000D329F"/>
    <w:rsid w:val="000D3999"/>
    <w:rsid w:val="000D41AB"/>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36"/>
    <w:rsid w:val="000F7B4D"/>
    <w:rsid w:val="000F7BA1"/>
    <w:rsid w:val="000F7FF5"/>
    <w:rsid w:val="001001E7"/>
    <w:rsid w:val="00100670"/>
    <w:rsid w:val="001006B1"/>
    <w:rsid w:val="00100CCE"/>
    <w:rsid w:val="00100CFA"/>
    <w:rsid w:val="00100FE7"/>
    <w:rsid w:val="0010112F"/>
    <w:rsid w:val="00101AC6"/>
    <w:rsid w:val="00101FE9"/>
    <w:rsid w:val="00102016"/>
    <w:rsid w:val="001022B1"/>
    <w:rsid w:val="001023C5"/>
    <w:rsid w:val="00102506"/>
    <w:rsid w:val="00102C19"/>
    <w:rsid w:val="0010300B"/>
    <w:rsid w:val="0010342A"/>
    <w:rsid w:val="001035A1"/>
    <w:rsid w:val="00103729"/>
    <w:rsid w:val="001038BF"/>
    <w:rsid w:val="00103CA8"/>
    <w:rsid w:val="00103DA8"/>
    <w:rsid w:val="00103FA5"/>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366"/>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1A2"/>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A66"/>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1D25"/>
    <w:rsid w:val="0013229D"/>
    <w:rsid w:val="00132566"/>
    <w:rsid w:val="00132A6C"/>
    <w:rsid w:val="00132A99"/>
    <w:rsid w:val="00132C88"/>
    <w:rsid w:val="00132CCB"/>
    <w:rsid w:val="00132E24"/>
    <w:rsid w:val="00133026"/>
    <w:rsid w:val="001334DB"/>
    <w:rsid w:val="00133774"/>
    <w:rsid w:val="001339FF"/>
    <w:rsid w:val="00133DC9"/>
    <w:rsid w:val="00133F1C"/>
    <w:rsid w:val="00134698"/>
    <w:rsid w:val="001346B2"/>
    <w:rsid w:val="001346F3"/>
    <w:rsid w:val="001347AC"/>
    <w:rsid w:val="00134ABB"/>
    <w:rsid w:val="00135071"/>
    <w:rsid w:val="0013539F"/>
    <w:rsid w:val="0013576E"/>
    <w:rsid w:val="0013580C"/>
    <w:rsid w:val="00135DD2"/>
    <w:rsid w:val="00135EB0"/>
    <w:rsid w:val="00136054"/>
    <w:rsid w:val="001362B5"/>
    <w:rsid w:val="00136A79"/>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2743"/>
    <w:rsid w:val="0014323B"/>
    <w:rsid w:val="001433EB"/>
    <w:rsid w:val="0014343A"/>
    <w:rsid w:val="00143869"/>
    <w:rsid w:val="001440F8"/>
    <w:rsid w:val="00144196"/>
    <w:rsid w:val="00144261"/>
    <w:rsid w:val="0014454D"/>
    <w:rsid w:val="00144750"/>
    <w:rsid w:val="00144C6B"/>
    <w:rsid w:val="00144E38"/>
    <w:rsid w:val="001450D1"/>
    <w:rsid w:val="0014570D"/>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0B79"/>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520"/>
    <w:rsid w:val="001639BD"/>
    <w:rsid w:val="00163D88"/>
    <w:rsid w:val="00163FD4"/>
    <w:rsid w:val="00164127"/>
    <w:rsid w:val="00164464"/>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6AE"/>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86E"/>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332"/>
    <w:rsid w:val="00191514"/>
    <w:rsid w:val="0019161B"/>
    <w:rsid w:val="00191B58"/>
    <w:rsid w:val="00191C90"/>
    <w:rsid w:val="00191D7D"/>
    <w:rsid w:val="00191F5D"/>
    <w:rsid w:val="00192A99"/>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4AD"/>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85B"/>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4F4"/>
    <w:rsid w:val="001C26D8"/>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47D"/>
    <w:rsid w:val="001D1500"/>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A5D"/>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60D"/>
    <w:rsid w:val="001F5F80"/>
    <w:rsid w:val="001F5F9D"/>
    <w:rsid w:val="001F5FF0"/>
    <w:rsid w:val="001F62A2"/>
    <w:rsid w:val="001F6984"/>
    <w:rsid w:val="001F69C5"/>
    <w:rsid w:val="001F6F91"/>
    <w:rsid w:val="001F71BF"/>
    <w:rsid w:val="001F7703"/>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2E17"/>
    <w:rsid w:val="002032BC"/>
    <w:rsid w:val="00203405"/>
    <w:rsid w:val="00203C8C"/>
    <w:rsid w:val="00203F82"/>
    <w:rsid w:val="002040A2"/>
    <w:rsid w:val="002041AB"/>
    <w:rsid w:val="002044FD"/>
    <w:rsid w:val="00204C65"/>
    <w:rsid w:val="00204EA4"/>
    <w:rsid w:val="00204F8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1E21"/>
    <w:rsid w:val="0022206F"/>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27EF3"/>
    <w:rsid w:val="0023016E"/>
    <w:rsid w:val="002302CD"/>
    <w:rsid w:val="00230567"/>
    <w:rsid w:val="002309D2"/>
    <w:rsid w:val="00231015"/>
    <w:rsid w:val="002313FE"/>
    <w:rsid w:val="002315FB"/>
    <w:rsid w:val="00231864"/>
    <w:rsid w:val="00231B6A"/>
    <w:rsid w:val="00231FC3"/>
    <w:rsid w:val="00232002"/>
    <w:rsid w:val="0023206E"/>
    <w:rsid w:val="0023228C"/>
    <w:rsid w:val="00232531"/>
    <w:rsid w:val="00232AD1"/>
    <w:rsid w:val="002333A3"/>
    <w:rsid w:val="0023341E"/>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0F"/>
    <w:rsid w:val="00237247"/>
    <w:rsid w:val="00237281"/>
    <w:rsid w:val="0023729D"/>
    <w:rsid w:val="0023754C"/>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359"/>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0DC0"/>
    <w:rsid w:val="002514F2"/>
    <w:rsid w:val="00251DAC"/>
    <w:rsid w:val="00252094"/>
    <w:rsid w:val="0025287D"/>
    <w:rsid w:val="00252929"/>
    <w:rsid w:val="00252965"/>
    <w:rsid w:val="00252E50"/>
    <w:rsid w:val="00252E52"/>
    <w:rsid w:val="002532F3"/>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1AB"/>
    <w:rsid w:val="0026240D"/>
    <w:rsid w:val="002624DF"/>
    <w:rsid w:val="00262587"/>
    <w:rsid w:val="0026272D"/>
    <w:rsid w:val="00263890"/>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945"/>
    <w:rsid w:val="00266A3B"/>
    <w:rsid w:val="00266DCD"/>
    <w:rsid w:val="002670A0"/>
    <w:rsid w:val="002670D8"/>
    <w:rsid w:val="002676D3"/>
    <w:rsid w:val="002679C3"/>
    <w:rsid w:val="0027044A"/>
    <w:rsid w:val="002704A9"/>
    <w:rsid w:val="0027050B"/>
    <w:rsid w:val="00270ACA"/>
    <w:rsid w:val="00270B63"/>
    <w:rsid w:val="00270C7B"/>
    <w:rsid w:val="00271226"/>
    <w:rsid w:val="002713DA"/>
    <w:rsid w:val="002714B9"/>
    <w:rsid w:val="00271777"/>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3F"/>
    <w:rsid w:val="002755CE"/>
    <w:rsid w:val="002757AF"/>
    <w:rsid w:val="00275C43"/>
    <w:rsid w:val="00275F7E"/>
    <w:rsid w:val="0027602A"/>
    <w:rsid w:val="002765BD"/>
    <w:rsid w:val="00276AFB"/>
    <w:rsid w:val="00277405"/>
    <w:rsid w:val="002776C3"/>
    <w:rsid w:val="0027792F"/>
    <w:rsid w:val="00277977"/>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B63"/>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12A"/>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3EA2"/>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80C"/>
    <w:rsid w:val="002B0C36"/>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C4D"/>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1A0E"/>
    <w:rsid w:val="002C1CD1"/>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72D"/>
    <w:rsid w:val="002C78F9"/>
    <w:rsid w:val="002C7A4B"/>
    <w:rsid w:val="002C7FC8"/>
    <w:rsid w:val="002D0013"/>
    <w:rsid w:val="002D0162"/>
    <w:rsid w:val="002D0DCC"/>
    <w:rsid w:val="002D1647"/>
    <w:rsid w:val="002D1783"/>
    <w:rsid w:val="002D1A32"/>
    <w:rsid w:val="002D1E1E"/>
    <w:rsid w:val="002D1E61"/>
    <w:rsid w:val="002D233C"/>
    <w:rsid w:val="002D238A"/>
    <w:rsid w:val="002D2494"/>
    <w:rsid w:val="002D2CF6"/>
    <w:rsid w:val="002D2EF7"/>
    <w:rsid w:val="002D3040"/>
    <w:rsid w:val="002D3111"/>
    <w:rsid w:val="002D347D"/>
    <w:rsid w:val="002D3552"/>
    <w:rsid w:val="002D3953"/>
    <w:rsid w:val="002D3C7C"/>
    <w:rsid w:val="002D3F5C"/>
    <w:rsid w:val="002D4087"/>
    <w:rsid w:val="002D4317"/>
    <w:rsid w:val="002D46ED"/>
    <w:rsid w:val="002D488B"/>
    <w:rsid w:val="002D4ACA"/>
    <w:rsid w:val="002D4C20"/>
    <w:rsid w:val="002D53AF"/>
    <w:rsid w:val="002D55F7"/>
    <w:rsid w:val="002D56EB"/>
    <w:rsid w:val="002D5B2B"/>
    <w:rsid w:val="002D5C2D"/>
    <w:rsid w:val="002D5F9D"/>
    <w:rsid w:val="002D63F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6D1"/>
    <w:rsid w:val="002E7899"/>
    <w:rsid w:val="002E7DD6"/>
    <w:rsid w:val="002F00C5"/>
    <w:rsid w:val="002F0167"/>
    <w:rsid w:val="002F02B9"/>
    <w:rsid w:val="002F05E1"/>
    <w:rsid w:val="002F0628"/>
    <w:rsid w:val="002F0739"/>
    <w:rsid w:val="002F07FE"/>
    <w:rsid w:val="002F0A46"/>
    <w:rsid w:val="002F0CE9"/>
    <w:rsid w:val="002F0E36"/>
    <w:rsid w:val="002F0FD1"/>
    <w:rsid w:val="002F14B6"/>
    <w:rsid w:val="002F2128"/>
    <w:rsid w:val="002F2795"/>
    <w:rsid w:val="002F27DB"/>
    <w:rsid w:val="002F28D8"/>
    <w:rsid w:val="002F2E63"/>
    <w:rsid w:val="002F3429"/>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2F7F42"/>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62"/>
    <w:rsid w:val="003035A3"/>
    <w:rsid w:val="00303A8E"/>
    <w:rsid w:val="00303D7A"/>
    <w:rsid w:val="00303DBD"/>
    <w:rsid w:val="00303EA8"/>
    <w:rsid w:val="00303FBB"/>
    <w:rsid w:val="003042C9"/>
    <w:rsid w:val="003047E1"/>
    <w:rsid w:val="003047EE"/>
    <w:rsid w:val="00304B7C"/>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511"/>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1D72"/>
    <w:rsid w:val="00322556"/>
    <w:rsid w:val="003226F7"/>
    <w:rsid w:val="003228CA"/>
    <w:rsid w:val="0032290E"/>
    <w:rsid w:val="0032299C"/>
    <w:rsid w:val="00322B4E"/>
    <w:rsid w:val="00323069"/>
    <w:rsid w:val="00323113"/>
    <w:rsid w:val="003231D5"/>
    <w:rsid w:val="00323455"/>
    <w:rsid w:val="003237AF"/>
    <w:rsid w:val="00323A2B"/>
    <w:rsid w:val="00323B84"/>
    <w:rsid w:val="00323D40"/>
    <w:rsid w:val="00323DAD"/>
    <w:rsid w:val="00323E15"/>
    <w:rsid w:val="003249C3"/>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05D"/>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B29"/>
    <w:rsid w:val="00344F5E"/>
    <w:rsid w:val="003451BC"/>
    <w:rsid w:val="003451D7"/>
    <w:rsid w:val="003453F6"/>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B5"/>
    <w:rsid w:val="00356E28"/>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9C7"/>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2B9"/>
    <w:rsid w:val="00367444"/>
    <w:rsid w:val="00367B73"/>
    <w:rsid w:val="00367C76"/>
    <w:rsid w:val="00367CDE"/>
    <w:rsid w:val="00367F5B"/>
    <w:rsid w:val="00370803"/>
    <w:rsid w:val="00370958"/>
    <w:rsid w:val="00370A30"/>
    <w:rsid w:val="003713CA"/>
    <w:rsid w:val="00371575"/>
    <w:rsid w:val="003715A0"/>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01"/>
    <w:rsid w:val="0037450C"/>
    <w:rsid w:val="003745FB"/>
    <w:rsid w:val="00374943"/>
    <w:rsid w:val="00374A45"/>
    <w:rsid w:val="00374AC6"/>
    <w:rsid w:val="00374E63"/>
    <w:rsid w:val="00374F04"/>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15A2"/>
    <w:rsid w:val="0038169D"/>
    <w:rsid w:val="00381784"/>
    <w:rsid w:val="003818F6"/>
    <w:rsid w:val="003819B1"/>
    <w:rsid w:val="00381A1A"/>
    <w:rsid w:val="00381D4F"/>
    <w:rsid w:val="00381FDB"/>
    <w:rsid w:val="0038250D"/>
    <w:rsid w:val="00382C71"/>
    <w:rsid w:val="0038310A"/>
    <w:rsid w:val="003834E3"/>
    <w:rsid w:val="0038352B"/>
    <w:rsid w:val="003835F2"/>
    <w:rsid w:val="00383A3A"/>
    <w:rsid w:val="00383C3F"/>
    <w:rsid w:val="00384693"/>
    <w:rsid w:val="003848B0"/>
    <w:rsid w:val="0038499E"/>
    <w:rsid w:val="0038584A"/>
    <w:rsid w:val="0038587C"/>
    <w:rsid w:val="00385BEC"/>
    <w:rsid w:val="00385F4D"/>
    <w:rsid w:val="00385FD4"/>
    <w:rsid w:val="003860B2"/>
    <w:rsid w:val="00386B1A"/>
    <w:rsid w:val="00386BC6"/>
    <w:rsid w:val="00386FFD"/>
    <w:rsid w:val="003870B7"/>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66C"/>
    <w:rsid w:val="00393923"/>
    <w:rsid w:val="00393B2C"/>
    <w:rsid w:val="0039435D"/>
    <w:rsid w:val="0039448A"/>
    <w:rsid w:val="003947B1"/>
    <w:rsid w:val="00394895"/>
    <w:rsid w:val="003949E8"/>
    <w:rsid w:val="00394AB0"/>
    <w:rsid w:val="00394C99"/>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588"/>
    <w:rsid w:val="003A4677"/>
    <w:rsid w:val="003A4806"/>
    <w:rsid w:val="003A4BC7"/>
    <w:rsid w:val="003A4C34"/>
    <w:rsid w:val="003A4C99"/>
    <w:rsid w:val="003A52EC"/>
    <w:rsid w:val="003A55B3"/>
    <w:rsid w:val="003A55E7"/>
    <w:rsid w:val="003A56AE"/>
    <w:rsid w:val="003A56C5"/>
    <w:rsid w:val="003A5945"/>
    <w:rsid w:val="003A5FC1"/>
    <w:rsid w:val="003A5FD4"/>
    <w:rsid w:val="003A6239"/>
    <w:rsid w:val="003A63F4"/>
    <w:rsid w:val="003A6643"/>
    <w:rsid w:val="003A6A20"/>
    <w:rsid w:val="003A6E11"/>
    <w:rsid w:val="003A702D"/>
    <w:rsid w:val="003A71FD"/>
    <w:rsid w:val="003A730C"/>
    <w:rsid w:val="003A7DE8"/>
    <w:rsid w:val="003B0014"/>
    <w:rsid w:val="003B097E"/>
    <w:rsid w:val="003B0AC6"/>
    <w:rsid w:val="003B0D27"/>
    <w:rsid w:val="003B132A"/>
    <w:rsid w:val="003B1772"/>
    <w:rsid w:val="003B19CA"/>
    <w:rsid w:val="003B1B2E"/>
    <w:rsid w:val="003B1F3A"/>
    <w:rsid w:val="003B2321"/>
    <w:rsid w:val="003B23FB"/>
    <w:rsid w:val="003B246E"/>
    <w:rsid w:val="003B28A0"/>
    <w:rsid w:val="003B3251"/>
    <w:rsid w:val="003B3282"/>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6FF9"/>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5E7"/>
    <w:rsid w:val="003D7739"/>
    <w:rsid w:val="003D79CD"/>
    <w:rsid w:val="003E079D"/>
    <w:rsid w:val="003E0C3C"/>
    <w:rsid w:val="003E0F86"/>
    <w:rsid w:val="003E0FEE"/>
    <w:rsid w:val="003E1753"/>
    <w:rsid w:val="003E175E"/>
    <w:rsid w:val="003E188A"/>
    <w:rsid w:val="003E1A1B"/>
    <w:rsid w:val="003E1BE9"/>
    <w:rsid w:val="003E215C"/>
    <w:rsid w:val="003E21C4"/>
    <w:rsid w:val="003E2553"/>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4DA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38A"/>
    <w:rsid w:val="00424A64"/>
    <w:rsid w:val="00424A72"/>
    <w:rsid w:val="00424D6E"/>
    <w:rsid w:val="004251C3"/>
    <w:rsid w:val="004254DF"/>
    <w:rsid w:val="004258A6"/>
    <w:rsid w:val="00425A44"/>
    <w:rsid w:val="004262A5"/>
    <w:rsid w:val="00426EB5"/>
    <w:rsid w:val="00426FA6"/>
    <w:rsid w:val="00427387"/>
    <w:rsid w:val="004277F2"/>
    <w:rsid w:val="004278B3"/>
    <w:rsid w:val="004278DF"/>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688"/>
    <w:rsid w:val="00434910"/>
    <w:rsid w:val="00434C99"/>
    <w:rsid w:val="00434DEC"/>
    <w:rsid w:val="00434E1D"/>
    <w:rsid w:val="004351C1"/>
    <w:rsid w:val="004351C4"/>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445"/>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8F4"/>
    <w:rsid w:val="0047190A"/>
    <w:rsid w:val="00471C00"/>
    <w:rsid w:val="00471D90"/>
    <w:rsid w:val="004721F6"/>
    <w:rsid w:val="004723B0"/>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05"/>
    <w:rsid w:val="0048689D"/>
    <w:rsid w:val="004868AE"/>
    <w:rsid w:val="00486A54"/>
    <w:rsid w:val="00486C30"/>
    <w:rsid w:val="00486DC8"/>
    <w:rsid w:val="00487090"/>
    <w:rsid w:val="0048711A"/>
    <w:rsid w:val="004871AD"/>
    <w:rsid w:val="00487425"/>
    <w:rsid w:val="004874EB"/>
    <w:rsid w:val="00487591"/>
    <w:rsid w:val="004877E9"/>
    <w:rsid w:val="00490159"/>
    <w:rsid w:val="004907FC"/>
    <w:rsid w:val="00490D8F"/>
    <w:rsid w:val="00490D91"/>
    <w:rsid w:val="004912F8"/>
    <w:rsid w:val="004914F6"/>
    <w:rsid w:val="0049165D"/>
    <w:rsid w:val="004916E7"/>
    <w:rsid w:val="004919A5"/>
    <w:rsid w:val="00491B7A"/>
    <w:rsid w:val="00491C4E"/>
    <w:rsid w:val="0049216A"/>
    <w:rsid w:val="0049253A"/>
    <w:rsid w:val="00492904"/>
    <w:rsid w:val="004930D7"/>
    <w:rsid w:val="0049325B"/>
    <w:rsid w:val="0049340D"/>
    <w:rsid w:val="00493A37"/>
    <w:rsid w:val="00493B97"/>
    <w:rsid w:val="00493E00"/>
    <w:rsid w:val="00494189"/>
    <w:rsid w:val="00494265"/>
    <w:rsid w:val="00494619"/>
    <w:rsid w:val="00494652"/>
    <w:rsid w:val="00494D45"/>
    <w:rsid w:val="00494D55"/>
    <w:rsid w:val="00494F13"/>
    <w:rsid w:val="004952FB"/>
    <w:rsid w:val="00495455"/>
    <w:rsid w:val="00495628"/>
    <w:rsid w:val="00495BDA"/>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1F74"/>
    <w:rsid w:val="004B2044"/>
    <w:rsid w:val="004B2172"/>
    <w:rsid w:val="004B22F4"/>
    <w:rsid w:val="004B23C3"/>
    <w:rsid w:val="004B2890"/>
    <w:rsid w:val="004B2D6E"/>
    <w:rsid w:val="004B312D"/>
    <w:rsid w:val="004B3135"/>
    <w:rsid w:val="004B3629"/>
    <w:rsid w:val="004B37FF"/>
    <w:rsid w:val="004B38E1"/>
    <w:rsid w:val="004B3ACD"/>
    <w:rsid w:val="004B3C9C"/>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607"/>
    <w:rsid w:val="004C1AC1"/>
    <w:rsid w:val="004C1B95"/>
    <w:rsid w:val="004C2115"/>
    <w:rsid w:val="004C23A7"/>
    <w:rsid w:val="004C27C9"/>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0E60"/>
    <w:rsid w:val="004D108A"/>
    <w:rsid w:val="004D1310"/>
    <w:rsid w:val="004D154A"/>
    <w:rsid w:val="004D159C"/>
    <w:rsid w:val="004D1671"/>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3E1"/>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887"/>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8CD"/>
    <w:rsid w:val="004E4C27"/>
    <w:rsid w:val="004E4D13"/>
    <w:rsid w:val="004E5204"/>
    <w:rsid w:val="004E530F"/>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3C2"/>
    <w:rsid w:val="00507498"/>
    <w:rsid w:val="005074C4"/>
    <w:rsid w:val="005079CC"/>
    <w:rsid w:val="00507F89"/>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3CA"/>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4FF"/>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1C2F"/>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81"/>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4D51"/>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1F4"/>
    <w:rsid w:val="0056047B"/>
    <w:rsid w:val="00560809"/>
    <w:rsid w:val="00560F03"/>
    <w:rsid w:val="00561208"/>
    <w:rsid w:val="00561BFB"/>
    <w:rsid w:val="00562032"/>
    <w:rsid w:val="00562126"/>
    <w:rsid w:val="00562321"/>
    <w:rsid w:val="005624A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7A8"/>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A83"/>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5C76"/>
    <w:rsid w:val="00576134"/>
    <w:rsid w:val="00576688"/>
    <w:rsid w:val="0057674B"/>
    <w:rsid w:val="0057683A"/>
    <w:rsid w:val="00576ADB"/>
    <w:rsid w:val="00576B04"/>
    <w:rsid w:val="00576EFA"/>
    <w:rsid w:val="00576F91"/>
    <w:rsid w:val="00577803"/>
    <w:rsid w:val="00577BA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6E43"/>
    <w:rsid w:val="005871E6"/>
    <w:rsid w:val="00587CDA"/>
    <w:rsid w:val="00587D23"/>
    <w:rsid w:val="00587E75"/>
    <w:rsid w:val="00587E7F"/>
    <w:rsid w:val="0059027D"/>
    <w:rsid w:val="0059077E"/>
    <w:rsid w:val="00590C06"/>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E6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286"/>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F79"/>
    <w:rsid w:val="005B107E"/>
    <w:rsid w:val="005B119A"/>
    <w:rsid w:val="005B1277"/>
    <w:rsid w:val="005B1836"/>
    <w:rsid w:val="005B1ACE"/>
    <w:rsid w:val="005B1AD1"/>
    <w:rsid w:val="005B1C75"/>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756"/>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284"/>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B"/>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6AB"/>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911"/>
    <w:rsid w:val="005D5B0D"/>
    <w:rsid w:val="005D5E01"/>
    <w:rsid w:val="005D644F"/>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3FB1"/>
    <w:rsid w:val="005E4289"/>
    <w:rsid w:val="005E4438"/>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9C"/>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79"/>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B53"/>
    <w:rsid w:val="00607EB9"/>
    <w:rsid w:val="0061027E"/>
    <w:rsid w:val="00610458"/>
    <w:rsid w:val="006108F1"/>
    <w:rsid w:val="00610A3D"/>
    <w:rsid w:val="00610B4D"/>
    <w:rsid w:val="006110CE"/>
    <w:rsid w:val="0061123A"/>
    <w:rsid w:val="00611586"/>
    <w:rsid w:val="006121E9"/>
    <w:rsid w:val="006127A1"/>
    <w:rsid w:val="00612B3A"/>
    <w:rsid w:val="00612F68"/>
    <w:rsid w:val="00612FF6"/>
    <w:rsid w:val="006130E4"/>
    <w:rsid w:val="00613163"/>
    <w:rsid w:val="006132C8"/>
    <w:rsid w:val="00613392"/>
    <w:rsid w:val="006134A9"/>
    <w:rsid w:val="00613608"/>
    <w:rsid w:val="00613895"/>
    <w:rsid w:val="006141F4"/>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E58"/>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307"/>
    <w:rsid w:val="0062653D"/>
    <w:rsid w:val="00626677"/>
    <w:rsid w:val="00626FD1"/>
    <w:rsid w:val="006272FB"/>
    <w:rsid w:val="00627509"/>
    <w:rsid w:val="00627596"/>
    <w:rsid w:val="0062769A"/>
    <w:rsid w:val="00627748"/>
    <w:rsid w:val="0062774C"/>
    <w:rsid w:val="006277A5"/>
    <w:rsid w:val="006277C1"/>
    <w:rsid w:val="0062792D"/>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BFE"/>
    <w:rsid w:val="00635DB9"/>
    <w:rsid w:val="00635FD4"/>
    <w:rsid w:val="00636447"/>
    <w:rsid w:val="006366B6"/>
    <w:rsid w:val="006369F2"/>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35D"/>
    <w:rsid w:val="006515BC"/>
    <w:rsid w:val="006516A6"/>
    <w:rsid w:val="00651811"/>
    <w:rsid w:val="00651824"/>
    <w:rsid w:val="00651971"/>
    <w:rsid w:val="00651A61"/>
    <w:rsid w:val="0065217A"/>
    <w:rsid w:val="0065234A"/>
    <w:rsid w:val="00652E02"/>
    <w:rsid w:val="00652F37"/>
    <w:rsid w:val="00653138"/>
    <w:rsid w:val="0065341A"/>
    <w:rsid w:val="00653883"/>
    <w:rsid w:val="0065399E"/>
    <w:rsid w:val="00653A11"/>
    <w:rsid w:val="00653E0D"/>
    <w:rsid w:val="0065420D"/>
    <w:rsid w:val="0065423A"/>
    <w:rsid w:val="00654318"/>
    <w:rsid w:val="00654AC7"/>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68"/>
    <w:rsid w:val="006719C8"/>
    <w:rsid w:val="00671B65"/>
    <w:rsid w:val="00671BFE"/>
    <w:rsid w:val="00671C9E"/>
    <w:rsid w:val="006721E2"/>
    <w:rsid w:val="00672393"/>
    <w:rsid w:val="00672655"/>
    <w:rsid w:val="00672767"/>
    <w:rsid w:val="00672FAA"/>
    <w:rsid w:val="00673162"/>
    <w:rsid w:val="00673255"/>
    <w:rsid w:val="00673F80"/>
    <w:rsid w:val="00673F90"/>
    <w:rsid w:val="00673FD6"/>
    <w:rsid w:val="00674249"/>
    <w:rsid w:val="0067495A"/>
    <w:rsid w:val="00674DB7"/>
    <w:rsid w:val="00675223"/>
    <w:rsid w:val="006754A7"/>
    <w:rsid w:val="00675513"/>
    <w:rsid w:val="0067564A"/>
    <w:rsid w:val="00675662"/>
    <w:rsid w:val="00675881"/>
    <w:rsid w:val="00675B97"/>
    <w:rsid w:val="00675C00"/>
    <w:rsid w:val="0067621A"/>
    <w:rsid w:val="0067690C"/>
    <w:rsid w:val="00676B04"/>
    <w:rsid w:val="006772FA"/>
    <w:rsid w:val="006778E0"/>
    <w:rsid w:val="00677A2D"/>
    <w:rsid w:val="00677E07"/>
    <w:rsid w:val="006800AE"/>
    <w:rsid w:val="006801A2"/>
    <w:rsid w:val="006802C7"/>
    <w:rsid w:val="00680617"/>
    <w:rsid w:val="006808F2"/>
    <w:rsid w:val="0068091E"/>
    <w:rsid w:val="00680FE3"/>
    <w:rsid w:val="00680FE9"/>
    <w:rsid w:val="006811C4"/>
    <w:rsid w:val="0068173F"/>
    <w:rsid w:val="006817E0"/>
    <w:rsid w:val="0068180D"/>
    <w:rsid w:val="00681A0E"/>
    <w:rsid w:val="00681A8B"/>
    <w:rsid w:val="00681AA6"/>
    <w:rsid w:val="00681EC4"/>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7C0"/>
    <w:rsid w:val="00685884"/>
    <w:rsid w:val="00685A01"/>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A02"/>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979C8"/>
    <w:rsid w:val="00697EC5"/>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5A1A"/>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961"/>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4B8"/>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3B14"/>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458"/>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3EF3"/>
    <w:rsid w:val="006F4340"/>
    <w:rsid w:val="006F45DB"/>
    <w:rsid w:val="006F467B"/>
    <w:rsid w:val="006F4BD2"/>
    <w:rsid w:val="006F4CB8"/>
    <w:rsid w:val="006F4D8E"/>
    <w:rsid w:val="006F4ED9"/>
    <w:rsid w:val="006F5601"/>
    <w:rsid w:val="006F563D"/>
    <w:rsid w:val="006F59AE"/>
    <w:rsid w:val="006F5AF7"/>
    <w:rsid w:val="006F5C23"/>
    <w:rsid w:val="006F60F2"/>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5068"/>
    <w:rsid w:val="00705241"/>
    <w:rsid w:val="00705701"/>
    <w:rsid w:val="0070576B"/>
    <w:rsid w:val="007058D1"/>
    <w:rsid w:val="007059F5"/>
    <w:rsid w:val="00705B9C"/>
    <w:rsid w:val="00705DEB"/>
    <w:rsid w:val="00705EA5"/>
    <w:rsid w:val="00706011"/>
    <w:rsid w:val="007061EF"/>
    <w:rsid w:val="007062D9"/>
    <w:rsid w:val="00706660"/>
    <w:rsid w:val="007067E1"/>
    <w:rsid w:val="00706A72"/>
    <w:rsid w:val="00706BD2"/>
    <w:rsid w:val="0070704D"/>
    <w:rsid w:val="00707182"/>
    <w:rsid w:val="00707242"/>
    <w:rsid w:val="00707381"/>
    <w:rsid w:val="007074A8"/>
    <w:rsid w:val="007076DD"/>
    <w:rsid w:val="00707724"/>
    <w:rsid w:val="00707B75"/>
    <w:rsid w:val="00707D33"/>
    <w:rsid w:val="00707E5A"/>
    <w:rsid w:val="007102DB"/>
    <w:rsid w:val="007104B5"/>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23B"/>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C00"/>
    <w:rsid w:val="00721DE9"/>
    <w:rsid w:val="0072278B"/>
    <w:rsid w:val="00722D99"/>
    <w:rsid w:val="00722E96"/>
    <w:rsid w:val="00722EEC"/>
    <w:rsid w:val="0072319C"/>
    <w:rsid w:val="007233DA"/>
    <w:rsid w:val="00723451"/>
    <w:rsid w:val="007237FA"/>
    <w:rsid w:val="00723870"/>
    <w:rsid w:val="007238C5"/>
    <w:rsid w:val="007238F8"/>
    <w:rsid w:val="007238FD"/>
    <w:rsid w:val="00723B13"/>
    <w:rsid w:val="00723C6F"/>
    <w:rsid w:val="00723FDE"/>
    <w:rsid w:val="0072424B"/>
    <w:rsid w:val="00724403"/>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95A"/>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4CB6"/>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D53"/>
    <w:rsid w:val="00741FF5"/>
    <w:rsid w:val="00742A43"/>
    <w:rsid w:val="0074419F"/>
    <w:rsid w:val="00744224"/>
    <w:rsid w:val="0074432F"/>
    <w:rsid w:val="00744684"/>
    <w:rsid w:val="007447DC"/>
    <w:rsid w:val="00744812"/>
    <w:rsid w:val="007448DF"/>
    <w:rsid w:val="00744D93"/>
    <w:rsid w:val="007451C8"/>
    <w:rsid w:val="00745651"/>
    <w:rsid w:val="00745680"/>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6D"/>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A30"/>
    <w:rsid w:val="00790BA2"/>
    <w:rsid w:val="00790D82"/>
    <w:rsid w:val="00791050"/>
    <w:rsid w:val="0079131C"/>
    <w:rsid w:val="0079133C"/>
    <w:rsid w:val="00791704"/>
    <w:rsid w:val="00791981"/>
    <w:rsid w:val="00791E0D"/>
    <w:rsid w:val="00791EAC"/>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A64"/>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774"/>
    <w:rsid w:val="007A3DB5"/>
    <w:rsid w:val="007A3F1B"/>
    <w:rsid w:val="007A4204"/>
    <w:rsid w:val="007A489A"/>
    <w:rsid w:val="007A48C0"/>
    <w:rsid w:val="007A49A2"/>
    <w:rsid w:val="007A49DA"/>
    <w:rsid w:val="007A4B07"/>
    <w:rsid w:val="007A4F0E"/>
    <w:rsid w:val="007A53C1"/>
    <w:rsid w:val="007A550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79A"/>
    <w:rsid w:val="007B0E91"/>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52E"/>
    <w:rsid w:val="007B5D48"/>
    <w:rsid w:val="007B5DF8"/>
    <w:rsid w:val="007B5F03"/>
    <w:rsid w:val="007B60C1"/>
    <w:rsid w:val="007B6146"/>
    <w:rsid w:val="007B61C3"/>
    <w:rsid w:val="007B65F9"/>
    <w:rsid w:val="007B7341"/>
    <w:rsid w:val="007B789C"/>
    <w:rsid w:val="007B798C"/>
    <w:rsid w:val="007B7E17"/>
    <w:rsid w:val="007C015A"/>
    <w:rsid w:val="007C0766"/>
    <w:rsid w:val="007C0964"/>
    <w:rsid w:val="007C0B86"/>
    <w:rsid w:val="007C0CF6"/>
    <w:rsid w:val="007C0F45"/>
    <w:rsid w:val="007C1612"/>
    <w:rsid w:val="007C1949"/>
    <w:rsid w:val="007C196F"/>
    <w:rsid w:val="007C1E14"/>
    <w:rsid w:val="007C1E66"/>
    <w:rsid w:val="007C1FEB"/>
    <w:rsid w:val="007C20BB"/>
    <w:rsid w:val="007C2301"/>
    <w:rsid w:val="007C25EB"/>
    <w:rsid w:val="007C2725"/>
    <w:rsid w:val="007C2817"/>
    <w:rsid w:val="007C28FF"/>
    <w:rsid w:val="007C2DFB"/>
    <w:rsid w:val="007C2F0C"/>
    <w:rsid w:val="007C3092"/>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8A3"/>
    <w:rsid w:val="007C59A4"/>
    <w:rsid w:val="007C5A2B"/>
    <w:rsid w:val="007C5BA0"/>
    <w:rsid w:val="007C6195"/>
    <w:rsid w:val="007C6231"/>
    <w:rsid w:val="007C6585"/>
    <w:rsid w:val="007C6817"/>
    <w:rsid w:val="007C6B59"/>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85"/>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D7E"/>
    <w:rsid w:val="007E2F0B"/>
    <w:rsid w:val="007E386A"/>
    <w:rsid w:val="007E38E5"/>
    <w:rsid w:val="007E3E19"/>
    <w:rsid w:val="007E42C7"/>
    <w:rsid w:val="007E4A24"/>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1F4"/>
    <w:rsid w:val="007F48C4"/>
    <w:rsid w:val="007F49F2"/>
    <w:rsid w:val="007F4BB3"/>
    <w:rsid w:val="007F521D"/>
    <w:rsid w:val="007F5809"/>
    <w:rsid w:val="007F64EC"/>
    <w:rsid w:val="007F683F"/>
    <w:rsid w:val="007F6B53"/>
    <w:rsid w:val="007F6E6F"/>
    <w:rsid w:val="007F70B2"/>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5DD4"/>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122C"/>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924"/>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712"/>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6B"/>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04C"/>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1A8"/>
    <w:rsid w:val="0089029A"/>
    <w:rsid w:val="008903AE"/>
    <w:rsid w:val="00890A4A"/>
    <w:rsid w:val="00890EAD"/>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D33"/>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252"/>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456"/>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3BE"/>
    <w:rsid w:val="008C0BB3"/>
    <w:rsid w:val="008C0C22"/>
    <w:rsid w:val="008C1B2E"/>
    <w:rsid w:val="008C2057"/>
    <w:rsid w:val="008C2158"/>
    <w:rsid w:val="008C21FB"/>
    <w:rsid w:val="008C267F"/>
    <w:rsid w:val="008C26BF"/>
    <w:rsid w:val="008C2A85"/>
    <w:rsid w:val="008C2B33"/>
    <w:rsid w:val="008C2DD9"/>
    <w:rsid w:val="008C3884"/>
    <w:rsid w:val="008C3C0A"/>
    <w:rsid w:val="008C3FA5"/>
    <w:rsid w:val="008C47DE"/>
    <w:rsid w:val="008C483C"/>
    <w:rsid w:val="008C4853"/>
    <w:rsid w:val="008C4A7F"/>
    <w:rsid w:val="008C4CFD"/>
    <w:rsid w:val="008C4D6A"/>
    <w:rsid w:val="008C4E73"/>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C7CF0"/>
    <w:rsid w:val="008D00C2"/>
    <w:rsid w:val="008D0859"/>
    <w:rsid w:val="008D0BE0"/>
    <w:rsid w:val="008D0ECD"/>
    <w:rsid w:val="008D0F3F"/>
    <w:rsid w:val="008D12DC"/>
    <w:rsid w:val="008D1705"/>
    <w:rsid w:val="008D1944"/>
    <w:rsid w:val="008D1AEA"/>
    <w:rsid w:val="008D1E60"/>
    <w:rsid w:val="008D20A7"/>
    <w:rsid w:val="008D20D0"/>
    <w:rsid w:val="008D229A"/>
    <w:rsid w:val="008D23EA"/>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7E5"/>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374"/>
    <w:rsid w:val="008E351D"/>
    <w:rsid w:val="008E3C02"/>
    <w:rsid w:val="008E3C1E"/>
    <w:rsid w:val="008E403C"/>
    <w:rsid w:val="008E4757"/>
    <w:rsid w:val="008E522D"/>
    <w:rsid w:val="008E5300"/>
    <w:rsid w:val="008E534B"/>
    <w:rsid w:val="008E57A1"/>
    <w:rsid w:val="008E5878"/>
    <w:rsid w:val="008E5AD7"/>
    <w:rsid w:val="008E5CD1"/>
    <w:rsid w:val="008E5E91"/>
    <w:rsid w:val="008E61C8"/>
    <w:rsid w:val="008E66C9"/>
    <w:rsid w:val="008E678E"/>
    <w:rsid w:val="008E686B"/>
    <w:rsid w:val="008E6929"/>
    <w:rsid w:val="008E71AC"/>
    <w:rsid w:val="008E735C"/>
    <w:rsid w:val="008E74BC"/>
    <w:rsid w:val="008E74D4"/>
    <w:rsid w:val="008E79BA"/>
    <w:rsid w:val="008E7F55"/>
    <w:rsid w:val="008F051F"/>
    <w:rsid w:val="008F0C8F"/>
    <w:rsid w:val="008F0F07"/>
    <w:rsid w:val="008F148E"/>
    <w:rsid w:val="008F1663"/>
    <w:rsid w:val="008F16F6"/>
    <w:rsid w:val="008F1901"/>
    <w:rsid w:val="008F1CAE"/>
    <w:rsid w:val="008F1E08"/>
    <w:rsid w:val="008F212A"/>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5DD"/>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5D53"/>
    <w:rsid w:val="00905DD0"/>
    <w:rsid w:val="0090602D"/>
    <w:rsid w:val="00906285"/>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3A0"/>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7EF"/>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389"/>
    <w:rsid w:val="0092041C"/>
    <w:rsid w:val="00920696"/>
    <w:rsid w:val="00921478"/>
    <w:rsid w:val="009215B6"/>
    <w:rsid w:val="00921C94"/>
    <w:rsid w:val="00921C98"/>
    <w:rsid w:val="00922A0F"/>
    <w:rsid w:val="00922B83"/>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76B"/>
    <w:rsid w:val="00933BB5"/>
    <w:rsid w:val="00933F53"/>
    <w:rsid w:val="0093409B"/>
    <w:rsid w:val="009342F6"/>
    <w:rsid w:val="00934486"/>
    <w:rsid w:val="009344F2"/>
    <w:rsid w:val="00934C6C"/>
    <w:rsid w:val="0093523A"/>
    <w:rsid w:val="00935448"/>
    <w:rsid w:val="00935492"/>
    <w:rsid w:val="00935718"/>
    <w:rsid w:val="00935760"/>
    <w:rsid w:val="00935BEC"/>
    <w:rsid w:val="00935F52"/>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1E29"/>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3B"/>
    <w:rsid w:val="009504FC"/>
    <w:rsid w:val="00950D03"/>
    <w:rsid w:val="00950EB1"/>
    <w:rsid w:val="00952154"/>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DED"/>
    <w:rsid w:val="00964F7D"/>
    <w:rsid w:val="009657E4"/>
    <w:rsid w:val="00965CBA"/>
    <w:rsid w:val="00966452"/>
    <w:rsid w:val="00966712"/>
    <w:rsid w:val="00966A6B"/>
    <w:rsid w:val="009670A1"/>
    <w:rsid w:val="00967D6D"/>
    <w:rsid w:val="0097017E"/>
    <w:rsid w:val="009701B5"/>
    <w:rsid w:val="00970256"/>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5DE"/>
    <w:rsid w:val="00984729"/>
    <w:rsid w:val="009849F5"/>
    <w:rsid w:val="0098500F"/>
    <w:rsid w:val="00985211"/>
    <w:rsid w:val="0098598C"/>
    <w:rsid w:val="00985B18"/>
    <w:rsid w:val="00986685"/>
    <w:rsid w:val="00986810"/>
    <w:rsid w:val="009869FF"/>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1ED"/>
    <w:rsid w:val="00994754"/>
    <w:rsid w:val="009947F9"/>
    <w:rsid w:val="0099494C"/>
    <w:rsid w:val="00994A7C"/>
    <w:rsid w:val="00994EA8"/>
    <w:rsid w:val="0099507A"/>
    <w:rsid w:val="00995128"/>
    <w:rsid w:val="00995175"/>
    <w:rsid w:val="0099527E"/>
    <w:rsid w:val="00995299"/>
    <w:rsid w:val="00995408"/>
    <w:rsid w:val="009954F6"/>
    <w:rsid w:val="00995A38"/>
    <w:rsid w:val="00995D8B"/>
    <w:rsid w:val="00996446"/>
    <w:rsid w:val="0099655D"/>
    <w:rsid w:val="00996D1C"/>
    <w:rsid w:val="00996D4C"/>
    <w:rsid w:val="00996EB7"/>
    <w:rsid w:val="00996F3F"/>
    <w:rsid w:val="0099704A"/>
    <w:rsid w:val="00997220"/>
    <w:rsid w:val="009977E6"/>
    <w:rsid w:val="00997B3B"/>
    <w:rsid w:val="00997C9D"/>
    <w:rsid w:val="00997D89"/>
    <w:rsid w:val="00997F0E"/>
    <w:rsid w:val="009A03D1"/>
    <w:rsid w:val="009A04A1"/>
    <w:rsid w:val="009A04A8"/>
    <w:rsid w:val="009A05AB"/>
    <w:rsid w:val="009A067C"/>
    <w:rsid w:val="009A0710"/>
    <w:rsid w:val="009A08FE"/>
    <w:rsid w:val="009A092C"/>
    <w:rsid w:val="009A0F7C"/>
    <w:rsid w:val="009A1571"/>
    <w:rsid w:val="009A15E1"/>
    <w:rsid w:val="009A18D6"/>
    <w:rsid w:val="009A1C41"/>
    <w:rsid w:val="009A1C7F"/>
    <w:rsid w:val="009A1DBB"/>
    <w:rsid w:val="009A1FA0"/>
    <w:rsid w:val="009A2055"/>
    <w:rsid w:val="009A20C6"/>
    <w:rsid w:val="009A20DD"/>
    <w:rsid w:val="009A221D"/>
    <w:rsid w:val="009A256C"/>
    <w:rsid w:val="009A2627"/>
    <w:rsid w:val="009A284B"/>
    <w:rsid w:val="009A2B7E"/>
    <w:rsid w:val="009A2BAC"/>
    <w:rsid w:val="009A2BD2"/>
    <w:rsid w:val="009A2CD3"/>
    <w:rsid w:val="009A2E6A"/>
    <w:rsid w:val="009A3055"/>
    <w:rsid w:val="009A32A6"/>
    <w:rsid w:val="009A32D3"/>
    <w:rsid w:val="009A33A6"/>
    <w:rsid w:val="009A3439"/>
    <w:rsid w:val="009A3A1A"/>
    <w:rsid w:val="009A3D6D"/>
    <w:rsid w:val="009A3E4F"/>
    <w:rsid w:val="009A4121"/>
    <w:rsid w:val="009A4307"/>
    <w:rsid w:val="009A5397"/>
    <w:rsid w:val="009A5398"/>
    <w:rsid w:val="009A5419"/>
    <w:rsid w:val="009A546A"/>
    <w:rsid w:val="009A5E3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1B3"/>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28D"/>
    <w:rsid w:val="009D668B"/>
    <w:rsid w:val="009D66B8"/>
    <w:rsid w:val="009D670A"/>
    <w:rsid w:val="009D6A65"/>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552"/>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D27"/>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07CB1"/>
    <w:rsid w:val="00A10342"/>
    <w:rsid w:val="00A10500"/>
    <w:rsid w:val="00A109F3"/>
    <w:rsid w:val="00A113A4"/>
    <w:rsid w:val="00A114F7"/>
    <w:rsid w:val="00A118A0"/>
    <w:rsid w:val="00A11A49"/>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E13"/>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580"/>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241"/>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2A82"/>
    <w:rsid w:val="00A4335F"/>
    <w:rsid w:val="00A43643"/>
    <w:rsid w:val="00A43CF7"/>
    <w:rsid w:val="00A4413D"/>
    <w:rsid w:val="00A4433C"/>
    <w:rsid w:val="00A44355"/>
    <w:rsid w:val="00A44964"/>
    <w:rsid w:val="00A44BB8"/>
    <w:rsid w:val="00A44FFF"/>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386"/>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174"/>
    <w:rsid w:val="00A76D57"/>
    <w:rsid w:val="00A771E0"/>
    <w:rsid w:val="00A77FDC"/>
    <w:rsid w:val="00A80462"/>
    <w:rsid w:val="00A8065C"/>
    <w:rsid w:val="00A80A57"/>
    <w:rsid w:val="00A81B80"/>
    <w:rsid w:val="00A81B88"/>
    <w:rsid w:val="00A82186"/>
    <w:rsid w:val="00A8222E"/>
    <w:rsid w:val="00A82467"/>
    <w:rsid w:val="00A82BB0"/>
    <w:rsid w:val="00A82D5F"/>
    <w:rsid w:val="00A83127"/>
    <w:rsid w:val="00A832C8"/>
    <w:rsid w:val="00A83449"/>
    <w:rsid w:val="00A83546"/>
    <w:rsid w:val="00A835FC"/>
    <w:rsid w:val="00A836DD"/>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63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781"/>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2E"/>
    <w:rsid w:val="00AD3979"/>
    <w:rsid w:val="00AD3B5C"/>
    <w:rsid w:val="00AD3CDF"/>
    <w:rsid w:val="00AD3DB5"/>
    <w:rsid w:val="00AD4309"/>
    <w:rsid w:val="00AD483D"/>
    <w:rsid w:val="00AD4B19"/>
    <w:rsid w:val="00AD50C0"/>
    <w:rsid w:val="00AD50DB"/>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1E77"/>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3E4"/>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202"/>
    <w:rsid w:val="00AF0323"/>
    <w:rsid w:val="00AF05EB"/>
    <w:rsid w:val="00AF0794"/>
    <w:rsid w:val="00AF097A"/>
    <w:rsid w:val="00AF0AFE"/>
    <w:rsid w:val="00AF0E2B"/>
    <w:rsid w:val="00AF1310"/>
    <w:rsid w:val="00AF1538"/>
    <w:rsid w:val="00AF1544"/>
    <w:rsid w:val="00AF17A7"/>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02"/>
    <w:rsid w:val="00AF5BFD"/>
    <w:rsid w:val="00AF6381"/>
    <w:rsid w:val="00AF659F"/>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9B0"/>
    <w:rsid w:val="00B05A04"/>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268"/>
    <w:rsid w:val="00B114A6"/>
    <w:rsid w:val="00B11532"/>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8B6"/>
    <w:rsid w:val="00B30A7F"/>
    <w:rsid w:val="00B30B75"/>
    <w:rsid w:val="00B30D92"/>
    <w:rsid w:val="00B30DC8"/>
    <w:rsid w:val="00B30F90"/>
    <w:rsid w:val="00B3109B"/>
    <w:rsid w:val="00B3110C"/>
    <w:rsid w:val="00B31272"/>
    <w:rsid w:val="00B31FD8"/>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808"/>
    <w:rsid w:val="00B379EA"/>
    <w:rsid w:val="00B37DAC"/>
    <w:rsid w:val="00B37DBE"/>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6D8"/>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3B6"/>
    <w:rsid w:val="00B5040A"/>
    <w:rsid w:val="00B5077D"/>
    <w:rsid w:val="00B50ACA"/>
    <w:rsid w:val="00B50C38"/>
    <w:rsid w:val="00B50E15"/>
    <w:rsid w:val="00B5137F"/>
    <w:rsid w:val="00B51398"/>
    <w:rsid w:val="00B5174E"/>
    <w:rsid w:val="00B51895"/>
    <w:rsid w:val="00B51924"/>
    <w:rsid w:val="00B51C1C"/>
    <w:rsid w:val="00B51E3A"/>
    <w:rsid w:val="00B534DB"/>
    <w:rsid w:val="00B53B8E"/>
    <w:rsid w:val="00B53D64"/>
    <w:rsid w:val="00B54334"/>
    <w:rsid w:val="00B54F7F"/>
    <w:rsid w:val="00B5526D"/>
    <w:rsid w:val="00B553AB"/>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7E7"/>
    <w:rsid w:val="00B6388E"/>
    <w:rsid w:val="00B639A9"/>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96B"/>
    <w:rsid w:val="00B70B11"/>
    <w:rsid w:val="00B70BE5"/>
    <w:rsid w:val="00B70E57"/>
    <w:rsid w:val="00B71277"/>
    <w:rsid w:val="00B712A8"/>
    <w:rsid w:val="00B71576"/>
    <w:rsid w:val="00B717B4"/>
    <w:rsid w:val="00B71973"/>
    <w:rsid w:val="00B71A28"/>
    <w:rsid w:val="00B71CD5"/>
    <w:rsid w:val="00B71D72"/>
    <w:rsid w:val="00B71EFF"/>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9B"/>
    <w:rsid w:val="00B80FAF"/>
    <w:rsid w:val="00B8154E"/>
    <w:rsid w:val="00B815D5"/>
    <w:rsid w:val="00B815E3"/>
    <w:rsid w:val="00B816A3"/>
    <w:rsid w:val="00B816A8"/>
    <w:rsid w:val="00B8171C"/>
    <w:rsid w:val="00B81B03"/>
    <w:rsid w:val="00B81BA0"/>
    <w:rsid w:val="00B81E3D"/>
    <w:rsid w:val="00B8364F"/>
    <w:rsid w:val="00B836ED"/>
    <w:rsid w:val="00B839D4"/>
    <w:rsid w:val="00B83C75"/>
    <w:rsid w:val="00B8417B"/>
    <w:rsid w:val="00B848C9"/>
    <w:rsid w:val="00B84A30"/>
    <w:rsid w:val="00B84A9C"/>
    <w:rsid w:val="00B8532C"/>
    <w:rsid w:val="00B85339"/>
    <w:rsid w:val="00B85540"/>
    <w:rsid w:val="00B856D6"/>
    <w:rsid w:val="00B85D36"/>
    <w:rsid w:val="00B85EEB"/>
    <w:rsid w:val="00B85F49"/>
    <w:rsid w:val="00B86497"/>
    <w:rsid w:val="00B86947"/>
    <w:rsid w:val="00B869C1"/>
    <w:rsid w:val="00B869C3"/>
    <w:rsid w:val="00B86C7B"/>
    <w:rsid w:val="00B86DFE"/>
    <w:rsid w:val="00B872EA"/>
    <w:rsid w:val="00B876B8"/>
    <w:rsid w:val="00B87945"/>
    <w:rsid w:val="00B879EB"/>
    <w:rsid w:val="00B87A41"/>
    <w:rsid w:val="00B87C54"/>
    <w:rsid w:val="00B87D78"/>
    <w:rsid w:val="00B87E9D"/>
    <w:rsid w:val="00B87EC3"/>
    <w:rsid w:val="00B87ECB"/>
    <w:rsid w:val="00B87EDB"/>
    <w:rsid w:val="00B87FCF"/>
    <w:rsid w:val="00B9004E"/>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02"/>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59D5"/>
    <w:rsid w:val="00BB65D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2DE5"/>
    <w:rsid w:val="00BC3141"/>
    <w:rsid w:val="00BC34EB"/>
    <w:rsid w:val="00BC38F1"/>
    <w:rsid w:val="00BC3F8D"/>
    <w:rsid w:val="00BC4515"/>
    <w:rsid w:val="00BC46D4"/>
    <w:rsid w:val="00BC4FFE"/>
    <w:rsid w:val="00BC56F0"/>
    <w:rsid w:val="00BC58B2"/>
    <w:rsid w:val="00BC59CC"/>
    <w:rsid w:val="00BC5C92"/>
    <w:rsid w:val="00BC5ECA"/>
    <w:rsid w:val="00BC6862"/>
    <w:rsid w:val="00BC6B61"/>
    <w:rsid w:val="00BC6C4B"/>
    <w:rsid w:val="00BC6D48"/>
    <w:rsid w:val="00BC710A"/>
    <w:rsid w:val="00BC78A3"/>
    <w:rsid w:val="00BC79E9"/>
    <w:rsid w:val="00BC7DAE"/>
    <w:rsid w:val="00BC7E52"/>
    <w:rsid w:val="00BD0010"/>
    <w:rsid w:val="00BD00A3"/>
    <w:rsid w:val="00BD0356"/>
    <w:rsid w:val="00BD10C2"/>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D9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C90"/>
    <w:rsid w:val="00BD6D28"/>
    <w:rsid w:val="00BD7209"/>
    <w:rsid w:val="00BD7788"/>
    <w:rsid w:val="00BD778F"/>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4FB"/>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13B9"/>
    <w:rsid w:val="00C01763"/>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C6A"/>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2C33"/>
    <w:rsid w:val="00C1300C"/>
    <w:rsid w:val="00C131B7"/>
    <w:rsid w:val="00C132F6"/>
    <w:rsid w:val="00C13585"/>
    <w:rsid w:val="00C13880"/>
    <w:rsid w:val="00C13B03"/>
    <w:rsid w:val="00C13C19"/>
    <w:rsid w:val="00C14345"/>
    <w:rsid w:val="00C14564"/>
    <w:rsid w:val="00C1460A"/>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0D2F"/>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3D9B"/>
    <w:rsid w:val="00C24028"/>
    <w:rsid w:val="00C244F9"/>
    <w:rsid w:val="00C245D6"/>
    <w:rsid w:val="00C2488A"/>
    <w:rsid w:val="00C24D20"/>
    <w:rsid w:val="00C24DF0"/>
    <w:rsid w:val="00C25110"/>
    <w:rsid w:val="00C25609"/>
    <w:rsid w:val="00C25D17"/>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26F"/>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811"/>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645"/>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DA7"/>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54A"/>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6DDE"/>
    <w:rsid w:val="00C97532"/>
    <w:rsid w:val="00C976FA"/>
    <w:rsid w:val="00C97AD0"/>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A7326"/>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836"/>
    <w:rsid w:val="00CD49AD"/>
    <w:rsid w:val="00CD4A0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9"/>
    <w:rsid w:val="00CD6F48"/>
    <w:rsid w:val="00CD6F5B"/>
    <w:rsid w:val="00CD70C9"/>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8E9"/>
    <w:rsid w:val="00CF2FB1"/>
    <w:rsid w:val="00CF32AB"/>
    <w:rsid w:val="00CF3431"/>
    <w:rsid w:val="00CF359A"/>
    <w:rsid w:val="00CF3790"/>
    <w:rsid w:val="00CF37C5"/>
    <w:rsid w:val="00CF38D4"/>
    <w:rsid w:val="00CF3B66"/>
    <w:rsid w:val="00CF3DAE"/>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2FC"/>
    <w:rsid w:val="00CF74E4"/>
    <w:rsid w:val="00CF7537"/>
    <w:rsid w:val="00CF76D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25C"/>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47EFB"/>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11B"/>
    <w:rsid w:val="00D6499B"/>
    <w:rsid w:val="00D64BC0"/>
    <w:rsid w:val="00D64CFA"/>
    <w:rsid w:val="00D64E16"/>
    <w:rsid w:val="00D6595B"/>
    <w:rsid w:val="00D65BEE"/>
    <w:rsid w:val="00D66587"/>
    <w:rsid w:val="00D666D2"/>
    <w:rsid w:val="00D66AA4"/>
    <w:rsid w:val="00D66E7D"/>
    <w:rsid w:val="00D66F85"/>
    <w:rsid w:val="00D6726F"/>
    <w:rsid w:val="00D67355"/>
    <w:rsid w:val="00D673E2"/>
    <w:rsid w:val="00D675D0"/>
    <w:rsid w:val="00D677DE"/>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2F2F"/>
    <w:rsid w:val="00D7302D"/>
    <w:rsid w:val="00D73560"/>
    <w:rsid w:val="00D7364C"/>
    <w:rsid w:val="00D73693"/>
    <w:rsid w:val="00D73818"/>
    <w:rsid w:val="00D73ADA"/>
    <w:rsid w:val="00D73EA2"/>
    <w:rsid w:val="00D73F48"/>
    <w:rsid w:val="00D74126"/>
    <w:rsid w:val="00D74226"/>
    <w:rsid w:val="00D74493"/>
    <w:rsid w:val="00D744B1"/>
    <w:rsid w:val="00D745CC"/>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3C0D"/>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6E5E"/>
    <w:rsid w:val="00D87549"/>
    <w:rsid w:val="00D8768B"/>
    <w:rsid w:val="00D87747"/>
    <w:rsid w:val="00D87909"/>
    <w:rsid w:val="00D87BA7"/>
    <w:rsid w:val="00D87CA4"/>
    <w:rsid w:val="00D902B0"/>
    <w:rsid w:val="00D90384"/>
    <w:rsid w:val="00D90A69"/>
    <w:rsid w:val="00D90C34"/>
    <w:rsid w:val="00D910C3"/>
    <w:rsid w:val="00D91144"/>
    <w:rsid w:val="00D912B8"/>
    <w:rsid w:val="00D9136D"/>
    <w:rsid w:val="00D91464"/>
    <w:rsid w:val="00D91F13"/>
    <w:rsid w:val="00D9242C"/>
    <w:rsid w:val="00D92456"/>
    <w:rsid w:val="00D925CC"/>
    <w:rsid w:val="00D9278C"/>
    <w:rsid w:val="00D927A0"/>
    <w:rsid w:val="00D92AA6"/>
    <w:rsid w:val="00D92F3B"/>
    <w:rsid w:val="00D93343"/>
    <w:rsid w:val="00D934C8"/>
    <w:rsid w:val="00D934FC"/>
    <w:rsid w:val="00D937A4"/>
    <w:rsid w:val="00D937E0"/>
    <w:rsid w:val="00D9382E"/>
    <w:rsid w:val="00D93B2A"/>
    <w:rsid w:val="00D93BE3"/>
    <w:rsid w:val="00D941A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1E13"/>
    <w:rsid w:val="00DA20C3"/>
    <w:rsid w:val="00DA20D7"/>
    <w:rsid w:val="00DA2242"/>
    <w:rsid w:val="00DA2794"/>
    <w:rsid w:val="00DA32E5"/>
    <w:rsid w:val="00DA3406"/>
    <w:rsid w:val="00DA3541"/>
    <w:rsid w:val="00DA37AA"/>
    <w:rsid w:val="00DA3B52"/>
    <w:rsid w:val="00DA40E5"/>
    <w:rsid w:val="00DA41EC"/>
    <w:rsid w:val="00DA48E0"/>
    <w:rsid w:val="00DA4BC7"/>
    <w:rsid w:val="00DA4CC9"/>
    <w:rsid w:val="00DA5031"/>
    <w:rsid w:val="00DA5210"/>
    <w:rsid w:val="00DA56AF"/>
    <w:rsid w:val="00DA57FA"/>
    <w:rsid w:val="00DA5DEC"/>
    <w:rsid w:val="00DA5FD7"/>
    <w:rsid w:val="00DA6426"/>
    <w:rsid w:val="00DA649D"/>
    <w:rsid w:val="00DA70D2"/>
    <w:rsid w:val="00DA711A"/>
    <w:rsid w:val="00DA7255"/>
    <w:rsid w:val="00DA733A"/>
    <w:rsid w:val="00DA73E9"/>
    <w:rsid w:val="00DA7640"/>
    <w:rsid w:val="00DB06B9"/>
    <w:rsid w:val="00DB0A71"/>
    <w:rsid w:val="00DB0D54"/>
    <w:rsid w:val="00DB0E1D"/>
    <w:rsid w:val="00DB102D"/>
    <w:rsid w:val="00DB114D"/>
    <w:rsid w:val="00DB11AA"/>
    <w:rsid w:val="00DB1380"/>
    <w:rsid w:val="00DB1484"/>
    <w:rsid w:val="00DB1488"/>
    <w:rsid w:val="00DB14D9"/>
    <w:rsid w:val="00DB1B6E"/>
    <w:rsid w:val="00DB1DBA"/>
    <w:rsid w:val="00DB1F00"/>
    <w:rsid w:val="00DB1F24"/>
    <w:rsid w:val="00DB20BE"/>
    <w:rsid w:val="00DB25FC"/>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B4E"/>
    <w:rsid w:val="00DC2C2D"/>
    <w:rsid w:val="00DC2D09"/>
    <w:rsid w:val="00DC2E14"/>
    <w:rsid w:val="00DC3901"/>
    <w:rsid w:val="00DC3F52"/>
    <w:rsid w:val="00DC407A"/>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D59"/>
    <w:rsid w:val="00DC7E94"/>
    <w:rsid w:val="00DC7FFD"/>
    <w:rsid w:val="00DD003F"/>
    <w:rsid w:val="00DD00AA"/>
    <w:rsid w:val="00DD0447"/>
    <w:rsid w:val="00DD06F7"/>
    <w:rsid w:val="00DD08F4"/>
    <w:rsid w:val="00DD0A6F"/>
    <w:rsid w:val="00DD0AFB"/>
    <w:rsid w:val="00DD0B61"/>
    <w:rsid w:val="00DD0CC7"/>
    <w:rsid w:val="00DD0DD6"/>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77"/>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B2"/>
    <w:rsid w:val="00DF3A66"/>
    <w:rsid w:val="00DF3B25"/>
    <w:rsid w:val="00DF3E32"/>
    <w:rsid w:val="00DF3ECF"/>
    <w:rsid w:val="00DF3F92"/>
    <w:rsid w:val="00DF438B"/>
    <w:rsid w:val="00DF5399"/>
    <w:rsid w:val="00DF57D2"/>
    <w:rsid w:val="00DF5875"/>
    <w:rsid w:val="00DF5896"/>
    <w:rsid w:val="00DF5A71"/>
    <w:rsid w:val="00DF66D4"/>
    <w:rsid w:val="00DF6B61"/>
    <w:rsid w:val="00DF6D02"/>
    <w:rsid w:val="00DF6DA5"/>
    <w:rsid w:val="00DF70B9"/>
    <w:rsid w:val="00DF7381"/>
    <w:rsid w:val="00DF73AC"/>
    <w:rsid w:val="00DF7613"/>
    <w:rsid w:val="00DF77A3"/>
    <w:rsid w:val="00DF7C77"/>
    <w:rsid w:val="00DF7CC2"/>
    <w:rsid w:val="00E00274"/>
    <w:rsid w:val="00E002F6"/>
    <w:rsid w:val="00E007C7"/>
    <w:rsid w:val="00E00832"/>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28"/>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69A"/>
    <w:rsid w:val="00E34A89"/>
    <w:rsid w:val="00E34DB4"/>
    <w:rsid w:val="00E34E55"/>
    <w:rsid w:val="00E34E86"/>
    <w:rsid w:val="00E3511E"/>
    <w:rsid w:val="00E353EA"/>
    <w:rsid w:val="00E35478"/>
    <w:rsid w:val="00E359CA"/>
    <w:rsid w:val="00E35AE8"/>
    <w:rsid w:val="00E35B6D"/>
    <w:rsid w:val="00E36145"/>
    <w:rsid w:val="00E3673D"/>
    <w:rsid w:val="00E369F6"/>
    <w:rsid w:val="00E37003"/>
    <w:rsid w:val="00E37058"/>
    <w:rsid w:val="00E372DC"/>
    <w:rsid w:val="00E3778B"/>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D86"/>
    <w:rsid w:val="00E51EAB"/>
    <w:rsid w:val="00E51EF0"/>
    <w:rsid w:val="00E522E6"/>
    <w:rsid w:val="00E524E5"/>
    <w:rsid w:val="00E52514"/>
    <w:rsid w:val="00E52897"/>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6F2"/>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09B"/>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50"/>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A4F"/>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ED4"/>
    <w:rsid w:val="00E91FB4"/>
    <w:rsid w:val="00E929CD"/>
    <w:rsid w:val="00E92A40"/>
    <w:rsid w:val="00E92B41"/>
    <w:rsid w:val="00E9308B"/>
    <w:rsid w:val="00E933B1"/>
    <w:rsid w:val="00E93471"/>
    <w:rsid w:val="00E937AC"/>
    <w:rsid w:val="00E93971"/>
    <w:rsid w:val="00E93BF9"/>
    <w:rsid w:val="00E93E80"/>
    <w:rsid w:val="00E941EE"/>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97FF0"/>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7B9"/>
    <w:rsid w:val="00EA39E8"/>
    <w:rsid w:val="00EA3E40"/>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790"/>
    <w:rsid w:val="00EB4F9D"/>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1FC"/>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5F5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407"/>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3E8"/>
    <w:rsid w:val="00ED46AA"/>
    <w:rsid w:val="00ED46C9"/>
    <w:rsid w:val="00ED4917"/>
    <w:rsid w:val="00ED50C5"/>
    <w:rsid w:val="00ED50F8"/>
    <w:rsid w:val="00ED5389"/>
    <w:rsid w:val="00ED5ABC"/>
    <w:rsid w:val="00ED5C06"/>
    <w:rsid w:val="00ED607C"/>
    <w:rsid w:val="00ED666A"/>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3F0"/>
    <w:rsid w:val="00EE2859"/>
    <w:rsid w:val="00EE2861"/>
    <w:rsid w:val="00EE2A83"/>
    <w:rsid w:val="00EE2AE6"/>
    <w:rsid w:val="00EE31A4"/>
    <w:rsid w:val="00EE3661"/>
    <w:rsid w:val="00EE38C0"/>
    <w:rsid w:val="00EE3A91"/>
    <w:rsid w:val="00EE3CEB"/>
    <w:rsid w:val="00EE3CFE"/>
    <w:rsid w:val="00EE42C2"/>
    <w:rsid w:val="00EE42F4"/>
    <w:rsid w:val="00EE4827"/>
    <w:rsid w:val="00EE49D2"/>
    <w:rsid w:val="00EE5177"/>
    <w:rsid w:val="00EE5297"/>
    <w:rsid w:val="00EE57B9"/>
    <w:rsid w:val="00EE5843"/>
    <w:rsid w:val="00EE5A11"/>
    <w:rsid w:val="00EE5B8E"/>
    <w:rsid w:val="00EE63A2"/>
    <w:rsid w:val="00EE63A3"/>
    <w:rsid w:val="00EE6460"/>
    <w:rsid w:val="00EE6C1B"/>
    <w:rsid w:val="00EE6C91"/>
    <w:rsid w:val="00EE6D44"/>
    <w:rsid w:val="00EE703D"/>
    <w:rsid w:val="00EE7199"/>
    <w:rsid w:val="00EE76DF"/>
    <w:rsid w:val="00EE7E21"/>
    <w:rsid w:val="00EF0885"/>
    <w:rsid w:val="00EF0D16"/>
    <w:rsid w:val="00EF0DBD"/>
    <w:rsid w:val="00EF12AC"/>
    <w:rsid w:val="00EF1728"/>
    <w:rsid w:val="00EF187E"/>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3C"/>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6B8"/>
    <w:rsid w:val="00F01772"/>
    <w:rsid w:val="00F01774"/>
    <w:rsid w:val="00F01D83"/>
    <w:rsid w:val="00F01FD0"/>
    <w:rsid w:val="00F022CF"/>
    <w:rsid w:val="00F02556"/>
    <w:rsid w:val="00F03749"/>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407"/>
    <w:rsid w:val="00F23619"/>
    <w:rsid w:val="00F2372B"/>
    <w:rsid w:val="00F2396B"/>
    <w:rsid w:val="00F23D08"/>
    <w:rsid w:val="00F245AD"/>
    <w:rsid w:val="00F24910"/>
    <w:rsid w:val="00F24981"/>
    <w:rsid w:val="00F24E54"/>
    <w:rsid w:val="00F24EC1"/>
    <w:rsid w:val="00F24EFB"/>
    <w:rsid w:val="00F24F55"/>
    <w:rsid w:val="00F2524F"/>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A4"/>
    <w:rsid w:val="00F31BFA"/>
    <w:rsid w:val="00F31FE3"/>
    <w:rsid w:val="00F32027"/>
    <w:rsid w:val="00F321A9"/>
    <w:rsid w:val="00F3254A"/>
    <w:rsid w:val="00F32A82"/>
    <w:rsid w:val="00F32E51"/>
    <w:rsid w:val="00F32FFD"/>
    <w:rsid w:val="00F333C1"/>
    <w:rsid w:val="00F33402"/>
    <w:rsid w:val="00F33C99"/>
    <w:rsid w:val="00F33FE2"/>
    <w:rsid w:val="00F342E7"/>
    <w:rsid w:val="00F347BC"/>
    <w:rsid w:val="00F347F0"/>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042"/>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2E4"/>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533"/>
    <w:rsid w:val="00FA6995"/>
    <w:rsid w:val="00FA6A70"/>
    <w:rsid w:val="00FA6F3C"/>
    <w:rsid w:val="00FA710C"/>
    <w:rsid w:val="00FA7896"/>
    <w:rsid w:val="00FA7C6D"/>
    <w:rsid w:val="00FA7CDA"/>
    <w:rsid w:val="00FB03C0"/>
    <w:rsid w:val="00FB03EA"/>
    <w:rsid w:val="00FB0C54"/>
    <w:rsid w:val="00FB1640"/>
    <w:rsid w:val="00FB17DF"/>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5BEC"/>
    <w:rsid w:val="00FB5DB0"/>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2EE4"/>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395"/>
    <w:rsid w:val="00FE4487"/>
    <w:rsid w:val="00FE4B66"/>
    <w:rsid w:val="00FE4D0C"/>
    <w:rsid w:val="00FE4F10"/>
    <w:rsid w:val="00FE4F24"/>
    <w:rsid w:val="00FE53D4"/>
    <w:rsid w:val="00FE5A68"/>
    <w:rsid w:val="00FE5C15"/>
    <w:rsid w:val="00FE600C"/>
    <w:rsid w:val="00FE64BF"/>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B53"/>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6D6E"/>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Alt+13"/>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标题1"/>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Task Body"/>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题注"/>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正文文本"/>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uiPriority w:val="99"/>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 w:type="table" w:customStyle="1" w:styleId="1fa">
    <w:name w:val="표 구분선1"/>
    <w:basedOn w:val="a8"/>
    <w:next w:val="ad"/>
    <w:rsid w:val="001231A2"/>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99977324">
      <w:bodyDiv w:val="1"/>
      <w:marLeft w:val="0"/>
      <w:marRight w:val="0"/>
      <w:marTop w:val="0"/>
      <w:marBottom w:val="0"/>
      <w:divBdr>
        <w:top w:val="none" w:sz="0" w:space="0" w:color="auto"/>
        <w:left w:val="none" w:sz="0" w:space="0" w:color="auto"/>
        <w:bottom w:val="none" w:sz="0" w:space="0" w:color="auto"/>
        <w:right w:val="none" w:sz="0" w:space="0" w:color="auto"/>
      </w:divBdr>
      <w:divsChild>
        <w:div w:id="2003586099">
          <w:marLeft w:val="562"/>
          <w:marRight w:val="0"/>
          <w:marTop w:val="120"/>
          <w:marBottom w:val="120"/>
          <w:divBdr>
            <w:top w:val="none" w:sz="0" w:space="0" w:color="auto"/>
            <w:left w:val="none" w:sz="0" w:space="0" w:color="auto"/>
            <w:bottom w:val="none" w:sz="0" w:space="0" w:color="auto"/>
            <w:right w:val="none" w:sz="0" w:space="0" w:color="auto"/>
          </w:divBdr>
        </w:div>
        <w:div w:id="1003238748">
          <w:marLeft w:val="979"/>
          <w:marRight w:val="0"/>
          <w:marTop w:val="120"/>
          <w:marBottom w:val="120"/>
          <w:divBdr>
            <w:top w:val="none" w:sz="0" w:space="0" w:color="auto"/>
            <w:left w:val="none" w:sz="0" w:space="0" w:color="auto"/>
            <w:bottom w:val="none" w:sz="0" w:space="0" w:color="auto"/>
            <w:right w:val="none" w:sz="0" w:space="0" w:color="auto"/>
          </w:divBdr>
        </w:div>
        <w:div w:id="103695185">
          <w:marLeft w:val="979"/>
          <w:marRight w:val="0"/>
          <w:marTop w:val="120"/>
          <w:marBottom w:val="12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56621503">
      <w:bodyDiv w:val="1"/>
      <w:marLeft w:val="0"/>
      <w:marRight w:val="0"/>
      <w:marTop w:val="0"/>
      <w:marBottom w:val="0"/>
      <w:divBdr>
        <w:top w:val="none" w:sz="0" w:space="0" w:color="auto"/>
        <w:left w:val="none" w:sz="0" w:space="0" w:color="auto"/>
        <w:bottom w:val="none" w:sz="0" w:space="0" w:color="auto"/>
        <w:right w:val="none" w:sz="0" w:space="0" w:color="auto"/>
      </w:divBdr>
      <w:divsChild>
        <w:div w:id="1928730053">
          <w:marLeft w:val="562"/>
          <w:marRight w:val="0"/>
          <w:marTop w:val="120"/>
          <w:marBottom w:val="120"/>
          <w:divBdr>
            <w:top w:val="none" w:sz="0" w:space="0" w:color="auto"/>
            <w:left w:val="none" w:sz="0" w:space="0" w:color="auto"/>
            <w:bottom w:val="none" w:sz="0" w:space="0" w:color="auto"/>
            <w:right w:val="none" w:sz="0" w:space="0" w:color="auto"/>
          </w:divBdr>
        </w:div>
        <w:div w:id="1073165505">
          <w:marLeft w:val="979"/>
          <w:marRight w:val="0"/>
          <w:marTop w:val="120"/>
          <w:marBottom w:val="120"/>
          <w:divBdr>
            <w:top w:val="none" w:sz="0" w:space="0" w:color="auto"/>
            <w:left w:val="none" w:sz="0" w:space="0" w:color="auto"/>
            <w:bottom w:val="none" w:sz="0" w:space="0" w:color="auto"/>
            <w:right w:val="none" w:sz="0" w:space="0" w:color="auto"/>
          </w:divBdr>
        </w:div>
        <w:div w:id="270236935">
          <w:marLeft w:val="979"/>
          <w:marRight w:val="0"/>
          <w:marTop w:val="120"/>
          <w:marBottom w:val="12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85509373">
      <w:bodyDiv w:val="1"/>
      <w:marLeft w:val="0"/>
      <w:marRight w:val="0"/>
      <w:marTop w:val="0"/>
      <w:marBottom w:val="0"/>
      <w:divBdr>
        <w:top w:val="none" w:sz="0" w:space="0" w:color="auto"/>
        <w:left w:val="none" w:sz="0" w:space="0" w:color="auto"/>
        <w:bottom w:val="none" w:sz="0" w:space="0" w:color="auto"/>
        <w:right w:val="none" w:sz="0" w:space="0" w:color="auto"/>
      </w:divBdr>
      <w:divsChild>
        <w:div w:id="187724598">
          <w:marLeft w:val="562"/>
          <w:marRight w:val="0"/>
          <w:marTop w:val="120"/>
          <w:marBottom w:val="120"/>
          <w:divBdr>
            <w:top w:val="none" w:sz="0" w:space="0" w:color="auto"/>
            <w:left w:val="none" w:sz="0" w:space="0" w:color="auto"/>
            <w:bottom w:val="none" w:sz="0" w:space="0" w:color="auto"/>
            <w:right w:val="none" w:sz="0" w:space="0" w:color="auto"/>
          </w:divBdr>
        </w:div>
        <w:div w:id="759985487">
          <w:marLeft w:val="979"/>
          <w:marRight w:val="0"/>
          <w:marTop w:val="120"/>
          <w:marBottom w:val="120"/>
          <w:divBdr>
            <w:top w:val="none" w:sz="0" w:space="0" w:color="auto"/>
            <w:left w:val="none" w:sz="0" w:space="0" w:color="auto"/>
            <w:bottom w:val="none" w:sz="0" w:space="0" w:color="auto"/>
            <w:right w:val="none" w:sz="0" w:space="0" w:color="auto"/>
          </w:divBdr>
        </w:div>
        <w:div w:id="1921016254">
          <w:marLeft w:val="979"/>
          <w:marRight w:val="0"/>
          <w:marTop w:val="120"/>
          <w:marBottom w:val="12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681490">
      <w:bodyDiv w:val="1"/>
      <w:marLeft w:val="0"/>
      <w:marRight w:val="0"/>
      <w:marTop w:val="0"/>
      <w:marBottom w:val="0"/>
      <w:divBdr>
        <w:top w:val="none" w:sz="0" w:space="0" w:color="auto"/>
        <w:left w:val="none" w:sz="0" w:space="0" w:color="auto"/>
        <w:bottom w:val="none" w:sz="0" w:space="0" w:color="auto"/>
        <w:right w:val="none" w:sz="0" w:space="0" w:color="auto"/>
      </w:divBdr>
      <w:divsChild>
        <w:div w:id="1946644166">
          <w:marLeft w:val="562"/>
          <w:marRight w:val="0"/>
          <w:marTop w:val="120"/>
          <w:marBottom w:val="120"/>
          <w:divBdr>
            <w:top w:val="none" w:sz="0" w:space="0" w:color="auto"/>
            <w:left w:val="none" w:sz="0" w:space="0" w:color="auto"/>
            <w:bottom w:val="none" w:sz="0" w:space="0" w:color="auto"/>
            <w:right w:val="none" w:sz="0" w:space="0" w:color="auto"/>
          </w:divBdr>
        </w:div>
        <w:div w:id="1584946613">
          <w:marLeft w:val="979"/>
          <w:marRight w:val="0"/>
          <w:marTop w:val="120"/>
          <w:marBottom w:val="120"/>
          <w:divBdr>
            <w:top w:val="none" w:sz="0" w:space="0" w:color="auto"/>
            <w:left w:val="none" w:sz="0" w:space="0" w:color="auto"/>
            <w:bottom w:val="none" w:sz="0" w:space="0" w:color="auto"/>
            <w:right w:val="none" w:sz="0" w:space="0" w:color="auto"/>
          </w:divBdr>
        </w:div>
        <w:div w:id="1136996821">
          <w:marLeft w:val="979"/>
          <w:marRight w:val="0"/>
          <w:marTop w:val="120"/>
          <w:marBottom w:val="120"/>
          <w:divBdr>
            <w:top w:val="none" w:sz="0" w:space="0" w:color="auto"/>
            <w:left w:val="none" w:sz="0" w:space="0" w:color="auto"/>
            <w:bottom w:val="none" w:sz="0" w:space="0" w:color="auto"/>
            <w:right w:val="none" w:sz="0" w:space="0" w:color="auto"/>
          </w:divBdr>
        </w:div>
      </w:divsChild>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62631-B976-4544-B99C-526BD3560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799</TotalTime>
  <Pages>6</Pages>
  <Words>2716</Words>
  <Characters>15486</Characters>
  <Application>Microsoft Office Word</Application>
  <DocSecurity>0</DocSecurity>
  <Lines>129</Lines>
  <Paragraphs>36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cp:lastModifiedBy>
  <cp:revision>122</cp:revision>
  <cp:lastPrinted>2017-03-24T05:34:00Z</cp:lastPrinted>
  <dcterms:created xsi:type="dcterms:W3CDTF">2024-10-03T16:02:00Z</dcterms:created>
  <dcterms:modified xsi:type="dcterms:W3CDTF">2025-03-28T05:49:00Z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FLCMData">
    <vt:lpwstr>184D343DF78890EBC1322640778CF4DA9C696579266511CC9C615B71AB0CAD61C9FF89B072F034E3EA320559F776668E4A40D6AE5B1555A0CFD98F6B108A5F9E</vt:lpwstr>
  </property>
</Properties>
</file>